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E64" w:rsidRDefault="004A1E64" w:rsidP="004A1E64">
      <w:pPr>
        <w:pStyle w:val="CRCoverPage"/>
        <w:tabs>
          <w:tab w:val="right" w:pos="9639"/>
        </w:tabs>
        <w:spacing w:after="0"/>
        <w:rPr>
          <w:b/>
          <w:i/>
          <w:sz w:val="28"/>
        </w:rPr>
      </w:pPr>
      <w:bookmarkStart w:id="0" w:name="_Hlk520728045"/>
      <w:r>
        <w:rPr>
          <w:b/>
          <w:sz w:val="24"/>
        </w:rPr>
        <w:t>TSG-CT WG3 Meeting #11</w:t>
      </w:r>
      <w:r w:rsidR="008A291D">
        <w:rPr>
          <w:b/>
          <w:sz w:val="24"/>
        </w:rPr>
        <w:t>9</w:t>
      </w:r>
      <w:r>
        <w:rPr>
          <w:b/>
          <w:sz w:val="24"/>
        </w:rPr>
        <w:t>-</w:t>
      </w:r>
      <w:r w:rsidR="00BB3BD4">
        <w:rPr>
          <w:b/>
          <w:sz w:val="24"/>
        </w:rPr>
        <w:t>bis-</w:t>
      </w:r>
      <w:r>
        <w:rPr>
          <w:b/>
          <w:sz w:val="24"/>
        </w:rPr>
        <w:t>e</w:t>
      </w:r>
      <w:r>
        <w:rPr>
          <w:b/>
          <w:i/>
          <w:sz w:val="28"/>
        </w:rPr>
        <w:tab/>
      </w:r>
      <w:r w:rsidR="00567C64" w:rsidRPr="00567C64">
        <w:rPr>
          <w:b/>
          <w:i/>
          <w:sz w:val="28"/>
        </w:rPr>
        <w:t>C3-2203</w:t>
      </w:r>
      <w:r w:rsidR="00B53427">
        <w:rPr>
          <w:b/>
          <w:i/>
          <w:sz w:val="28"/>
        </w:rPr>
        <w:t>22</w:t>
      </w:r>
    </w:p>
    <w:p w:rsidR="004A1E64" w:rsidRDefault="00423F0C" w:rsidP="00362FEF">
      <w:pPr>
        <w:pStyle w:val="CRCoverPage"/>
        <w:outlineLvl w:val="0"/>
        <w:rPr>
          <w:b/>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rFonts w:cs="Arial"/>
          <w:b/>
          <w:bCs/>
        </w:rPr>
        <w:t>(</w:t>
      </w:r>
      <w:r w:rsidR="004A1E64">
        <w:rPr>
          <w:rFonts w:cs="Arial"/>
          <w:b/>
          <w:bCs/>
          <w:sz w:val="22"/>
        </w:rPr>
        <w:t>Revision of C3-21</w:t>
      </w:r>
      <w:r w:rsidR="00362FEF">
        <w:rPr>
          <w:rFonts w:cs="Arial"/>
          <w:b/>
          <w:bCs/>
          <w:sz w:val="22"/>
        </w:rPr>
        <w:t>6</w:t>
      </w:r>
      <w:r w:rsidR="004A1E64">
        <w:rPr>
          <w:rFonts w:cs="Arial"/>
          <w:b/>
          <w:bCs/>
          <w:sz w:val="22"/>
        </w:rPr>
        <w:t>xyz</w:t>
      </w:r>
      <w:r w:rsidR="004A1E64">
        <w:rPr>
          <w:rFonts w:cs="Arial"/>
          <w:b/>
          <w:bCs/>
        </w:rPr>
        <w:t>)</w:t>
      </w:r>
    </w:p>
    <w:bookmarkEnd w:id="0"/>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5A5561" w:rsidRPr="005A5561">
        <w:rPr>
          <w:rFonts w:ascii="Arial" w:hAnsi="Arial" w:cs="Arial"/>
          <w:b/>
          <w:bCs/>
          <w:lang w:val="en-US"/>
        </w:rPr>
        <w:tab/>
      </w:r>
    </w:p>
    <w:p w:rsidR="00671F2F" w:rsidRPr="00836D1B"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B53427" w:rsidRPr="00B53427">
        <w:rPr>
          <w:rFonts w:ascii="Arial" w:hAnsi="Arial" w:cs="Arial"/>
          <w:b/>
          <w:bCs/>
          <w:lang w:val="en-US"/>
        </w:rPr>
        <w:t>Nmfaf_3caDataManagement Service API</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EE1DAD">
        <w:rPr>
          <w:rFonts w:ascii="Arial" w:hAnsi="Arial" w:cs="Arial"/>
          <w:b/>
          <w:bCs/>
          <w:lang w:val="en-US"/>
        </w:rPr>
        <w:t>3</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713873" w:rsidP="009F0321">
      <w:pPr>
        <w:rPr>
          <w:lang w:val="en-US"/>
        </w:rPr>
      </w:pPr>
      <w:r w:rsidRPr="00713873">
        <w:rPr>
          <w:lang w:val="en-US"/>
        </w:rPr>
        <w:t xml:space="preserve">Update of </w:t>
      </w:r>
      <w:r w:rsidR="00B65B68">
        <w:rPr>
          <w:lang w:val="en-US"/>
        </w:rPr>
        <w:t xml:space="preserve">definition of </w:t>
      </w:r>
      <w:r w:rsidR="00B65B68" w:rsidRPr="00B65B68">
        <w:rPr>
          <w:lang w:val="en-US"/>
        </w:rPr>
        <w:t>Nmfaf_3caDataManagement Service API</w:t>
      </w:r>
      <w:r w:rsidR="00030B14">
        <w:rPr>
          <w:lang w:eastAsia="zh-CN"/>
        </w:rPr>
        <w:t>.</w:t>
      </w:r>
    </w:p>
    <w:p w:rsidR="00671F2F" w:rsidRDefault="00FE31BD">
      <w:pPr>
        <w:pStyle w:val="CRCoverPage"/>
        <w:rPr>
          <w:b/>
          <w:lang w:val="en-US"/>
        </w:rPr>
      </w:pPr>
      <w:r>
        <w:rPr>
          <w:b/>
          <w:lang w:val="en-US"/>
        </w:rPr>
        <w:t>2. Reason for Change</w:t>
      </w:r>
    </w:p>
    <w:p w:rsidR="00EE624E" w:rsidRDefault="00713873" w:rsidP="00EE624E">
      <w:pPr>
        <w:rPr>
          <w:lang w:val="en-US"/>
        </w:rPr>
      </w:pPr>
      <w:r w:rsidRPr="00713873">
        <w:rPr>
          <w:lang w:val="en-US"/>
        </w:rPr>
        <w:t xml:space="preserve">Update of </w:t>
      </w:r>
      <w:r w:rsidR="00B65B68">
        <w:rPr>
          <w:lang w:val="en-US"/>
        </w:rPr>
        <w:t xml:space="preserve">definition of </w:t>
      </w:r>
      <w:r w:rsidR="00B65B68" w:rsidRPr="00B65B68">
        <w:rPr>
          <w:lang w:val="en-US"/>
        </w:rPr>
        <w:t>Nmfaf_3caDataManagement Service API</w:t>
      </w:r>
      <w:r w:rsidR="00EE624E">
        <w:rPr>
          <w:lang w:eastAsia="zh-CN"/>
        </w:rPr>
        <w:t>.</w:t>
      </w:r>
    </w:p>
    <w:p w:rsidR="00671F2F" w:rsidRDefault="00FE31BD">
      <w:pPr>
        <w:pStyle w:val="CRCoverPage"/>
        <w:rPr>
          <w:b/>
          <w:lang w:val="en-US"/>
        </w:rPr>
      </w:pPr>
      <w:r>
        <w:rPr>
          <w:b/>
          <w:lang w:val="en-US"/>
        </w:rPr>
        <w:t>3. Conclusions</w:t>
      </w:r>
    </w:p>
    <w:p w:rsidR="00EE624E" w:rsidRDefault="00713873" w:rsidP="00EE624E">
      <w:pPr>
        <w:rPr>
          <w:lang w:val="en-US"/>
        </w:rPr>
      </w:pPr>
      <w:r w:rsidRPr="00713873">
        <w:rPr>
          <w:lang w:val="en-US"/>
        </w:rPr>
        <w:t xml:space="preserve">Update of </w:t>
      </w:r>
      <w:r w:rsidR="00B65B68">
        <w:rPr>
          <w:lang w:val="en-US"/>
        </w:rPr>
        <w:t xml:space="preserve">definition of </w:t>
      </w:r>
      <w:r w:rsidR="00B65B68" w:rsidRPr="00B65B68">
        <w:rPr>
          <w:lang w:val="en-US"/>
        </w:rPr>
        <w:t>Nmfaf_3caDataManagement Service API</w:t>
      </w:r>
      <w:r w:rsidR="00EE624E">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282269">
        <w:rPr>
          <w:lang w:val="en-US"/>
        </w:rPr>
        <w:t>3</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D2069D" w:rsidRDefault="00D2069D" w:rsidP="00D2069D">
      <w:pPr>
        <w:pStyle w:val="4"/>
      </w:pPr>
      <w:bookmarkStart w:id="1" w:name="_Toc72784214"/>
      <w:bookmarkStart w:id="2" w:name="_Toc73041760"/>
      <w:bookmarkStart w:id="3" w:name="_Toc81244821"/>
      <w:bookmarkStart w:id="4" w:name="_Toc88645385"/>
      <w:bookmarkStart w:id="5" w:name="_Toc89426297"/>
      <w:r>
        <w:t>5.2.3.1</w:t>
      </w:r>
      <w:r>
        <w:tab/>
        <w:t>Overview</w:t>
      </w:r>
      <w:bookmarkEnd w:id="1"/>
      <w:bookmarkEnd w:id="2"/>
      <w:bookmarkEnd w:id="3"/>
      <w:bookmarkEnd w:id="4"/>
      <w:bookmarkEnd w:id="5"/>
    </w:p>
    <w:p w:rsidR="00D2069D" w:rsidDel="000C4273" w:rsidRDefault="00D2069D" w:rsidP="00D2069D">
      <w:pPr>
        <w:pStyle w:val="Guidance"/>
        <w:rPr>
          <w:del w:id="6" w:author="Huang Zhenning" w:date="2022-01-10T20:37:00Z"/>
        </w:rPr>
      </w:pPr>
      <w:del w:id="7" w:author="Huang Zhenning" w:date="2022-01-10T20:37:00Z">
        <w:r w:rsidDel="000C4273">
          <w:delText>This clause will describe the structure for the Resource URIs and the resources and methods used for the service.</w:delText>
        </w:r>
      </w:del>
    </w:p>
    <w:p w:rsidR="00D2069D" w:rsidDel="000C4273" w:rsidRDefault="00D2069D" w:rsidP="00D2069D">
      <w:pPr>
        <w:pStyle w:val="EX"/>
        <w:rPr>
          <w:del w:id="8" w:author="Huang Zhenning" w:date="2022-01-10T20:37:00Z"/>
        </w:rPr>
      </w:pPr>
      <w:del w:id="9" w:author="Huang Zhenning" w:date="2022-01-10T20:37:00Z">
        <w:r w:rsidDel="000C4273">
          <w:delText>Example:</w:delText>
        </w:r>
      </w:del>
    </w:p>
    <w:p w:rsidR="00D2069D" w:rsidRDefault="00D2069D" w:rsidP="00D2069D">
      <w:pPr>
        <w:pStyle w:val="TH"/>
        <w:rPr>
          <w:ins w:id="10" w:author="Huang Zhenning" w:date="2022-01-10T20:37:00Z"/>
        </w:rPr>
      </w:pPr>
      <w:del w:id="11" w:author="Huang Zhenning" w:date="2022-01-10T20:37:00Z">
        <w:r w:rsidDel="000C4273">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5.7pt;height:348.45pt" o:ole="">
              <v:imagedata r:id="rId8" o:title=""/>
            </v:shape>
            <o:OLEObject Type="Embed" ProgID="Visio.Drawing.11" ShapeID="_x0000_i1029" DrawAspect="Content" ObjectID="_1703357475" r:id="rId9"/>
          </w:object>
        </w:r>
      </w:del>
    </w:p>
    <w:p w:rsidR="00D2069D" w:rsidRDefault="00D2069D" w:rsidP="00D2069D">
      <w:pPr>
        <w:pStyle w:val="TH"/>
        <w:rPr>
          <w:lang w:val="en-US"/>
        </w:rPr>
      </w:pPr>
      <w:ins w:id="12" w:author="Huang Zhenning" w:date="2022-01-10T20:37:00Z">
        <w:r>
          <w:object w:dxaOrig="7609" w:dyaOrig="3169">
            <v:shape id="_x0000_i1030" type="#_x0000_t75" style="width:379.85pt;height:158.75pt" o:ole="">
              <v:imagedata r:id="rId10" o:title=""/>
            </v:shape>
            <o:OLEObject Type="Embed" ProgID="Visio.Drawing.15" ShapeID="_x0000_i1030" DrawAspect="Content" ObjectID="_1703357476" r:id="rId11"/>
          </w:object>
        </w:r>
      </w:ins>
    </w:p>
    <w:p w:rsidR="00D2069D" w:rsidRDefault="00D2069D" w:rsidP="00D2069D">
      <w:pPr>
        <w:pStyle w:val="TF"/>
      </w:pPr>
      <w:r>
        <w:t>Figure 5.2.3.1-1: Resource URI structure of the Nmfaf_3caDataManagement API</w:t>
      </w:r>
    </w:p>
    <w:p w:rsidR="00D2069D" w:rsidRDefault="00D2069D" w:rsidP="00D2069D">
      <w:r>
        <w:t>Table 5.2.3.1-1 provides an overview of the resources and applicable HTTP methods.</w:t>
      </w:r>
    </w:p>
    <w:p w:rsidR="00D2069D" w:rsidRDefault="00D2069D" w:rsidP="00D2069D">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Change w:id="13">
          <w:tblGrid>
            <w:gridCol w:w="2540"/>
            <w:gridCol w:w="2847"/>
            <w:gridCol w:w="1"/>
            <w:gridCol w:w="956"/>
            <w:gridCol w:w="1"/>
            <w:gridCol w:w="3140"/>
            <w:gridCol w:w="2"/>
          </w:tblGrid>
        </w:tblGridChange>
      </w:tblGrid>
      <w:tr w:rsidR="00D2069D" w:rsidTr="003A300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RDefault="00D2069D" w:rsidP="003A3001">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RDefault="00D2069D" w:rsidP="003A3001">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RDefault="00D2069D" w:rsidP="003A3001">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RDefault="00D2069D" w:rsidP="003A3001">
            <w:pPr>
              <w:pStyle w:val="TAH"/>
            </w:pPr>
            <w:r>
              <w:t>Description</w:t>
            </w:r>
          </w:p>
        </w:tc>
      </w:tr>
      <w:tr w:rsidR="00D2069D" w:rsidTr="003A3001">
        <w:trPr>
          <w:jc w:val="center"/>
        </w:trPr>
        <w:tc>
          <w:tcPr>
            <w:tcW w:w="1339" w:type="pct"/>
            <w:vMerge w:val="restart"/>
            <w:tcBorders>
              <w:top w:val="single" w:sz="4" w:space="0" w:color="auto"/>
              <w:left w:val="single" w:sz="4" w:space="0" w:color="auto"/>
              <w:right w:val="single" w:sz="4" w:space="0" w:color="auto"/>
            </w:tcBorders>
            <w:hideMark/>
          </w:tcPr>
          <w:p w:rsidR="00D2069D" w:rsidRDefault="00D2069D" w:rsidP="003A3001">
            <w:pPr>
              <w:pStyle w:val="TAL"/>
            </w:pPr>
            <w:ins w:id="14" w:author="Huang Zhenning" w:date="2022-01-10T20:50:00Z">
              <w:r>
                <w:t>MFAF Data or Analytics Resources</w:t>
              </w:r>
            </w:ins>
            <w:del w:id="15" w:author="Huang Zhenning" w:date="2022-01-10T20:50:00Z">
              <w:r w:rsidDel="00284BFD">
                <w:delText>&lt;Resource name&gt;</w:delText>
              </w:r>
            </w:del>
          </w:p>
        </w:tc>
        <w:tc>
          <w:tcPr>
            <w:tcW w:w="1501" w:type="pct"/>
            <w:vMerge w:val="restart"/>
            <w:tcBorders>
              <w:top w:val="single" w:sz="4" w:space="0" w:color="auto"/>
              <w:left w:val="single" w:sz="4" w:space="0" w:color="auto"/>
              <w:right w:val="single" w:sz="4" w:space="0" w:color="auto"/>
            </w:tcBorders>
            <w:hideMark/>
          </w:tcPr>
          <w:p w:rsidR="00D2069D" w:rsidRDefault="00D2069D" w:rsidP="003A3001">
            <w:pPr>
              <w:pStyle w:val="TAL"/>
            </w:pPr>
            <w:del w:id="16" w:author="Huang Zhenning" w:date="2022-01-10T20:50:00Z">
              <w:r w:rsidDel="00284BFD">
                <w:delText>&lt;relative URI below root&gt;</w:delText>
              </w:r>
            </w:del>
            <w:ins w:id="17" w:author="Huang Zhenning" w:date="2022-01-10T20:50:00Z">
              <w:r>
                <w:t>/data-analytics-resources</w:t>
              </w:r>
            </w:ins>
          </w:p>
        </w:tc>
        <w:tc>
          <w:tcPr>
            <w:tcW w:w="504" w:type="pct"/>
            <w:tcBorders>
              <w:top w:val="single" w:sz="4" w:space="0" w:color="auto"/>
              <w:left w:val="single" w:sz="4" w:space="0" w:color="auto"/>
              <w:bottom w:val="single" w:sz="4" w:space="0" w:color="auto"/>
              <w:right w:val="single" w:sz="4" w:space="0" w:color="auto"/>
            </w:tcBorders>
            <w:hideMark/>
          </w:tcPr>
          <w:p w:rsidR="00D2069D" w:rsidRDefault="00D2069D" w:rsidP="003A3001">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rsidR="00D2069D" w:rsidRDefault="00D2069D" w:rsidP="003A3001">
            <w:pPr>
              <w:pStyle w:val="TAL"/>
            </w:pPr>
            <w:ins w:id="18" w:author="Huang Zhenning" w:date="2022-01-10T20:51:00Z">
              <w:r>
                <w:t>Retrieve the stored data or analytics</w:t>
              </w:r>
            </w:ins>
            <w:del w:id="19" w:author="Huang Zhenning" w:date="2022-01-10T20:51:00Z">
              <w:r w:rsidDel="00E81212">
                <w:delText>&lt;Operation executed by GET&gt;</w:delText>
              </w:r>
            </w:del>
          </w:p>
        </w:tc>
      </w:tr>
      <w:tr w:rsidR="00D2069D" w:rsidTr="003A3001">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0" w:author="Huang Zhenning" w:date="2022-01-10T20: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21" w:author="Huang Zhenning" w:date="2022-01-10T20:51:00Z">
            <w:trPr>
              <w:jc w:val="center"/>
            </w:trPr>
          </w:trPrChange>
        </w:trPr>
        <w:tc>
          <w:tcPr>
            <w:tcW w:w="0" w:type="auto"/>
            <w:vMerge/>
            <w:tcBorders>
              <w:left w:val="single" w:sz="4" w:space="0" w:color="auto"/>
              <w:right w:val="single" w:sz="4" w:space="0" w:color="auto"/>
            </w:tcBorders>
            <w:vAlign w:val="center"/>
            <w:hideMark/>
            <w:tcPrChange w:id="22" w:author="Huang Zhenning" w:date="2022-01-10T20:51:00Z">
              <w:tcPr>
                <w:tcW w:w="0" w:type="auto"/>
                <w:vMerge/>
                <w:tcBorders>
                  <w:left w:val="single" w:sz="4" w:space="0" w:color="auto"/>
                  <w:right w:val="single" w:sz="4" w:space="0" w:color="auto"/>
                </w:tcBorders>
                <w:vAlign w:val="center"/>
                <w:hideMark/>
              </w:tcPr>
            </w:tcPrChange>
          </w:tcPr>
          <w:p w:rsidR="00D2069D" w:rsidRDefault="00D2069D" w:rsidP="003A3001">
            <w:pPr>
              <w:pStyle w:val="TAL"/>
            </w:pPr>
          </w:p>
        </w:tc>
        <w:tc>
          <w:tcPr>
            <w:tcW w:w="0" w:type="auto"/>
            <w:vMerge/>
            <w:tcBorders>
              <w:left w:val="single" w:sz="4" w:space="0" w:color="auto"/>
              <w:right w:val="single" w:sz="4" w:space="0" w:color="auto"/>
            </w:tcBorders>
            <w:vAlign w:val="center"/>
            <w:hideMark/>
            <w:tcPrChange w:id="23" w:author="Huang Zhenning" w:date="2022-01-10T20:51:00Z">
              <w:tcPr>
                <w:tcW w:w="0" w:type="auto"/>
                <w:gridSpan w:val="2"/>
                <w:vMerge/>
                <w:tcBorders>
                  <w:left w:val="single" w:sz="4" w:space="0" w:color="auto"/>
                  <w:right w:val="single" w:sz="4" w:space="0" w:color="auto"/>
                </w:tcBorders>
                <w:vAlign w:val="center"/>
                <w:hideMark/>
              </w:tcPr>
            </w:tcPrChange>
          </w:tcPr>
          <w:p w:rsidR="00D2069D" w:rsidRDefault="00D2069D" w:rsidP="003A3001">
            <w:pPr>
              <w:pStyle w:val="TAL"/>
            </w:pPr>
          </w:p>
        </w:tc>
        <w:tc>
          <w:tcPr>
            <w:tcW w:w="504" w:type="pct"/>
            <w:tcBorders>
              <w:top w:val="single" w:sz="4" w:space="0" w:color="auto"/>
              <w:left w:val="single" w:sz="4" w:space="0" w:color="auto"/>
              <w:bottom w:val="single" w:sz="4" w:space="0" w:color="auto"/>
              <w:right w:val="single" w:sz="4" w:space="0" w:color="auto"/>
            </w:tcBorders>
            <w:tcPrChange w:id="24" w:author="Huang Zhenning" w:date="2022-01-10T20:51:00Z">
              <w:tcPr>
                <w:tcW w:w="474" w:type="pct"/>
                <w:gridSpan w:val="2"/>
                <w:tcBorders>
                  <w:top w:val="single" w:sz="4" w:space="0" w:color="auto"/>
                  <w:left w:val="single" w:sz="4" w:space="0" w:color="auto"/>
                  <w:bottom w:val="single" w:sz="4" w:space="0" w:color="auto"/>
                  <w:right w:val="single" w:sz="4" w:space="0" w:color="auto"/>
                </w:tcBorders>
              </w:tcPr>
            </w:tcPrChange>
          </w:tcPr>
          <w:p w:rsidR="00D2069D" w:rsidRDefault="00D2069D" w:rsidP="003A3001">
            <w:pPr>
              <w:pStyle w:val="TAL"/>
            </w:pPr>
            <w:del w:id="25" w:author="Huang Zhenning" w:date="2022-01-10T20:51:00Z">
              <w:r w:rsidDel="00284BFD">
                <w:delText>PUT</w:delText>
              </w:r>
            </w:del>
          </w:p>
        </w:tc>
        <w:tc>
          <w:tcPr>
            <w:tcW w:w="1656" w:type="pct"/>
            <w:tcBorders>
              <w:top w:val="single" w:sz="4" w:space="0" w:color="auto"/>
              <w:left w:val="single" w:sz="4" w:space="0" w:color="auto"/>
              <w:bottom w:val="single" w:sz="4" w:space="0" w:color="auto"/>
              <w:right w:val="single" w:sz="4" w:space="0" w:color="auto"/>
            </w:tcBorders>
            <w:tcPrChange w:id="26" w:author="Huang Zhenning" w:date="2022-01-10T20:51:00Z">
              <w:tcPr>
                <w:tcW w:w="1666" w:type="pct"/>
                <w:gridSpan w:val="2"/>
                <w:tcBorders>
                  <w:top w:val="single" w:sz="4" w:space="0" w:color="auto"/>
                  <w:left w:val="single" w:sz="4" w:space="0" w:color="auto"/>
                  <w:bottom w:val="single" w:sz="4" w:space="0" w:color="auto"/>
                  <w:right w:val="single" w:sz="4" w:space="0" w:color="auto"/>
                </w:tcBorders>
              </w:tcPr>
            </w:tcPrChange>
          </w:tcPr>
          <w:p w:rsidR="00D2069D" w:rsidRDefault="00D2069D" w:rsidP="003A3001">
            <w:pPr>
              <w:pStyle w:val="TAL"/>
            </w:pPr>
            <w:del w:id="27" w:author="Huang Zhenning" w:date="2022-01-10T20:51:00Z">
              <w:r w:rsidDel="00284BFD">
                <w:delText>&lt;Operation executed by PUT&gt;</w:delText>
              </w:r>
            </w:del>
          </w:p>
        </w:tc>
      </w:tr>
      <w:tr w:rsidR="00D2069D" w:rsidTr="003A3001">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8" w:author="Huang Zhenning" w:date="2022-01-10T20: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29" w:author="Huang Zhenning" w:date="2022-01-10T20:51:00Z">
            <w:trPr>
              <w:jc w:val="center"/>
            </w:trPr>
          </w:trPrChange>
        </w:trPr>
        <w:tc>
          <w:tcPr>
            <w:tcW w:w="0" w:type="auto"/>
            <w:vMerge/>
            <w:tcBorders>
              <w:left w:val="single" w:sz="4" w:space="0" w:color="auto"/>
              <w:right w:val="single" w:sz="4" w:space="0" w:color="auto"/>
            </w:tcBorders>
            <w:vAlign w:val="center"/>
            <w:hideMark/>
            <w:tcPrChange w:id="30" w:author="Huang Zhenning" w:date="2022-01-10T20:51:00Z">
              <w:tcPr>
                <w:tcW w:w="0" w:type="auto"/>
                <w:vMerge/>
                <w:tcBorders>
                  <w:left w:val="single" w:sz="4" w:space="0" w:color="auto"/>
                  <w:right w:val="single" w:sz="4" w:space="0" w:color="auto"/>
                </w:tcBorders>
                <w:vAlign w:val="center"/>
                <w:hideMark/>
              </w:tcPr>
            </w:tcPrChange>
          </w:tcPr>
          <w:p w:rsidR="00D2069D" w:rsidRDefault="00D2069D" w:rsidP="003A3001">
            <w:pPr>
              <w:pStyle w:val="TAL"/>
            </w:pPr>
          </w:p>
        </w:tc>
        <w:tc>
          <w:tcPr>
            <w:tcW w:w="0" w:type="auto"/>
            <w:vMerge/>
            <w:tcBorders>
              <w:left w:val="single" w:sz="4" w:space="0" w:color="auto"/>
              <w:right w:val="single" w:sz="4" w:space="0" w:color="auto"/>
            </w:tcBorders>
            <w:vAlign w:val="center"/>
            <w:hideMark/>
            <w:tcPrChange w:id="31" w:author="Huang Zhenning" w:date="2022-01-10T20:51:00Z">
              <w:tcPr>
                <w:tcW w:w="0" w:type="auto"/>
                <w:gridSpan w:val="2"/>
                <w:vMerge/>
                <w:tcBorders>
                  <w:left w:val="single" w:sz="4" w:space="0" w:color="auto"/>
                  <w:right w:val="single" w:sz="4" w:space="0" w:color="auto"/>
                </w:tcBorders>
                <w:vAlign w:val="center"/>
                <w:hideMark/>
              </w:tcPr>
            </w:tcPrChange>
          </w:tcPr>
          <w:p w:rsidR="00D2069D" w:rsidRDefault="00D2069D" w:rsidP="003A3001">
            <w:pPr>
              <w:pStyle w:val="TAL"/>
            </w:pPr>
          </w:p>
        </w:tc>
        <w:tc>
          <w:tcPr>
            <w:tcW w:w="504" w:type="pct"/>
            <w:tcBorders>
              <w:top w:val="single" w:sz="4" w:space="0" w:color="auto"/>
              <w:left w:val="single" w:sz="4" w:space="0" w:color="auto"/>
              <w:bottom w:val="single" w:sz="4" w:space="0" w:color="auto"/>
              <w:right w:val="single" w:sz="4" w:space="0" w:color="auto"/>
            </w:tcBorders>
            <w:tcPrChange w:id="32" w:author="Huang Zhenning" w:date="2022-01-10T20:51:00Z">
              <w:tcPr>
                <w:tcW w:w="474" w:type="pct"/>
                <w:gridSpan w:val="2"/>
                <w:tcBorders>
                  <w:top w:val="single" w:sz="4" w:space="0" w:color="auto"/>
                  <w:left w:val="single" w:sz="4" w:space="0" w:color="auto"/>
                  <w:bottom w:val="single" w:sz="4" w:space="0" w:color="auto"/>
                  <w:right w:val="single" w:sz="4" w:space="0" w:color="auto"/>
                </w:tcBorders>
              </w:tcPr>
            </w:tcPrChange>
          </w:tcPr>
          <w:p w:rsidR="00D2069D" w:rsidRDefault="00D2069D" w:rsidP="003A3001">
            <w:pPr>
              <w:pStyle w:val="TAL"/>
            </w:pPr>
            <w:del w:id="33" w:author="Huang Zhenning" w:date="2022-01-10T20:51:00Z">
              <w:r w:rsidDel="00284BFD">
                <w:delText>PATCH</w:delText>
              </w:r>
            </w:del>
          </w:p>
        </w:tc>
        <w:tc>
          <w:tcPr>
            <w:tcW w:w="1656" w:type="pct"/>
            <w:tcBorders>
              <w:top w:val="single" w:sz="4" w:space="0" w:color="auto"/>
              <w:left w:val="single" w:sz="4" w:space="0" w:color="auto"/>
              <w:bottom w:val="single" w:sz="4" w:space="0" w:color="auto"/>
              <w:right w:val="single" w:sz="4" w:space="0" w:color="auto"/>
            </w:tcBorders>
            <w:tcPrChange w:id="34" w:author="Huang Zhenning" w:date="2022-01-10T20:51:00Z">
              <w:tcPr>
                <w:tcW w:w="1666" w:type="pct"/>
                <w:gridSpan w:val="2"/>
                <w:tcBorders>
                  <w:top w:val="single" w:sz="4" w:space="0" w:color="auto"/>
                  <w:left w:val="single" w:sz="4" w:space="0" w:color="auto"/>
                  <w:bottom w:val="single" w:sz="4" w:space="0" w:color="auto"/>
                  <w:right w:val="single" w:sz="4" w:space="0" w:color="auto"/>
                </w:tcBorders>
              </w:tcPr>
            </w:tcPrChange>
          </w:tcPr>
          <w:p w:rsidR="00D2069D" w:rsidRDefault="00D2069D" w:rsidP="003A3001">
            <w:pPr>
              <w:pStyle w:val="TAL"/>
            </w:pPr>
            <w:del w:id="35" w:author="Huang Zhenning" w:date="2022-01-10T20:51:00Z">
              <w:r w:rsidDel="00284BFD">
                <w:delText>&lt;Operation executed by PATCH&gt;</w:delText>
              </w:r>
            </w:del>
          </w:p>
        </w:tc>
      </w:tr>
      <w:tr w:rsidR="00D2069D" w:rsidTr="003A3001">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6" w:author="Huang Zhenning" w:date="2022-01-10T20: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7" w:author="Huang Zhenning" w:date="2022-01-10T20:51:00Z">
            <w:trPr>
              <w:jc w:val="center"/>
            </w:trPr>
          </w:trPrChange>
        </w:trPr>
        <w:tc>
          <w:tcPr>
            <w:tcW w:w="0" w:type="auto"/>
            <w:vMerge/>
            <w:tcBorders>
              <w:left w:val="single" w:sz="4" w:space="0" w:color="auto"/>
              <w:right w:val="single" w:sz="4" w:space="0" w:color="auto"/>
            </w:tcBorders>
            <w:vAlign w:val="center"/>
            <w:hideMark/>
            <w:tcPrChange w:id="38" w:author="Huang Zhenning" w:date="2022-01-10T20:51:00Z">
              <w:tcPr>
                <w:tcW w:w="0" w:type="auto"/>
                <w:vMerge/>
                <w:tcBorders>
                  <w:left w:val="single" w:sz="4" w:space="0" w:color="auto"/>
                  <w:right w:val="single" w:sz="4" w:space="0" w:color="auto"/>
                </w:tcBorders>
                <w:vAlign w:val="center"/>
                <w:hideMark/>
              </w:tcPr>
            </w:tcPrChange>
          </w:tcPr>
          <w:p w:rsidR="00D2069D" w:rsidRDefault="00D2069D" w:rsidP="003A3001">
            <w:pPr>
              <w:pStyle w:val="TAL"/>
            </w:pPr>
          </w:p>
        </w:tc>
        <w:tc>
          <w:tcPr>
            <w:tcW w:w="0" w:type="auto"/>
            <w:vMerge/>
            <w:tcBorders>
              <w:left w:val="single" w:sz="4" w:space="0" w:color="auto"/>
              <w:right w:val="single" w:sz="4" w:space="0" w:color="auto"/>
            </w:tcBorders>
            <w:vAlign w:val="center"/>
            <w:hideMark/>
            <w:tcPrChange w:id="39" w:author="Huang Zhenning" w:date="2022-01-10T20:51:00Z">
              <w:tcPr>
                <w:tcW w:w="0" w:type="auto"/>
                <w:gridSpan w:val="2"/>
                <w:vMerge/>
                <w:tcBorders>
                  <w:left w:val="single" w:sz="4" w:space="0" w:color="auto"/>
                  <w:right w:val="single" w:sz="4" w:space="0" w:color="auto"/>
                </w:tcBorders>
                <w:vAlign w:val="center"/>
                <w:hideMark/>
              </w:tcPr>
            </w:tcPrChange>
          </w:tcPr>
          <w:p w:rsidR="00D2069D" w:rsidRDefault="00D2069D" w:rsidP="003A3001">
            <w:pPr>
              <w:pStyle w:val="TAL"/>
            </w:pPr>
          </w:p>
        </w:tc>
        <w:tc>
          <w:tcPr>
            <w:tcW w:w="504" w:type="pct"/>
            <w:tcBorders>
              <w:top w:val="single" w:sz="4" w:space="0" w:color="auto"/>
              <w:left w:val="single" w:sz="4" w:space="0" w:color="auto"/>
              <w:bottom w:val="single" w:sz="4" w:space="0" w:color="auto"/>
              <w:right w:val="single" w:sz="4" w:space="0" w:color="auto"/>
            </w:tcBorders>
            <w:tcPrChange w:id="40" w:author="Huang Zhenning" w:date="2022-01-10T20:51:00Z">
              <w:tcPr>
                <w:tcW w:w="474" w:type="pct"/>
                <w:gridSpan w:val="2"/>
                <w:tcBorders>
                  <w:top w:val="single" w:sz="4" w:space="0" w:color="auto"/>
                  <w:left w:val="single" w:sz="4" w:space="0" w:color="auto"/>
                  <w:bottom w:val="single" w:sz="4" w:space="0" w:color="auto"/>
                  <w:right w:val="single" w:sz="4" w:space="0" w:color="auto"/>
                </w:tcBorders>
              </w:tcPr>
            </w:tcPrChange>
          </w:tcPr>
          <w:p w:rsidR="00D2069D" w:rsidRDefault="00D2069D" w:rsidP="003A3001">
            <w:pPr>
              <w:pStyle w:val="TAL"/>
            </w:pPr>
            <w:del w:id="41" w:author="Huang Zhenning" w:date="2022-01-10T20:51:00Z">
              <w:r w:rsidDel="00284BFD">
                <w:delText>POST</w:delText>
              </w:r>
            </w:del>
          </w:p>
        </w:tc>
        <w:tc>
          <w:tcPr>
            <w:tcW w:w="1656" w:type="pct"/>
            <w:tcBorders>
              <w:top w:val="single" w:sz="4" w:space="0" w:color="auto"/>
              <w:left w:val="single" w:sz="4" w:space="0" w:color="auto"/>
              <w:bottom w:val="single" w:sz="4" w:space="0" w:color="auto"/>
              <w:right w:val="single" w:sz="4" w:space="0" w:color="auto"/>
            </w:tcBorders>
            <w:tcPrChange w:id="42" w:author="Huang Zhenning" w:date="2022-01-10T20:51:00Z">
              <w:tcPr>
                <w:tcW w:w="1666" w:type="pct"/>
                <w:gridSpan w:val="2"/>
                <w:tcBorders>
                  <w:top w:val="single" w:sz="4" w:space="0" w:color="auto"/>
                  <w:left w:val="single" w:sz="4" w:space="0" w:color="auto"/>
                  <w:bottom w:val="single" w:sz="4" w:space="0" w:color="auto"/>
                  <w:right w:val="single" w:sz="4" w:space="0" w:color="auto"/>
                </w:tcBorders>
              </w:tcPr>
            </w:tcPrChange>
          </w:tcPr>
          <w:p w:rsidR="00D2069D" w:rsidRDefault="00D2069D" w:rsidP="003A3001">
            <w:pPr>
              <w:pStyle w:val="TAL"/>
            </w:pPr>
            <w:del w:id="43" w:author="Huang Zhenning" w:date="2022-01-10T20:51:00Z">
              <w:r w:rsidDel="00284BFD">
                <w:delText>&lt;Operation executed by POST&gt;</w:delText>
              </w:r>
            </w:del>
          </w:p>
        </w:tc>
      </w:tr>
      <w:tr w:rsidR="00D2069D" w:rsidTr="003A3001">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4" w:author="Huang Zhenning" w:date="2022-01-10T20: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45" w:author="Huang Zhenning" w:date="2022-01-10T20:51:00Z">
            <w:trPr>
              <w:jc w:val="center"/>
            </w:trPr>
          </w:trPrChange>
        </w:trPr>
        <w:tc>
          <w:tcPr>
            <w:tcW w:w="0" w:type="auto"/>
            <w:vMerge/>
            <w:tcBorders>
              <w:left w:val="single" w:sz="4" w:space="0" w:color="auto"/>
              <w:right w:val="single" w:sz="4" w:space="0" w:color="auto"/>
            </w:tcBorders>
            <w:vAlign w:val="center"/>
            <w:hideMark/>
            <w:tcPrChange w:id="46" w:author="Huang Zhenning" w:date="2022-01-10T20:51:00Z">
              <w:tcPr>
                <w:tcW w:w="0" w:type="auto"/>
                <w:vMerge/>
                <w:tcBorders>
                  <w:left w:val="single" w:sz="4" w:space="0" w:color="auto"/>
                  <w:right w:val="single" w:sz="4" w:space="0" w:color="auto"/>
                </w:tcBorders>
                <w:vAlign w:val="center"/>
                <w:hideMark/>
              </w:tcPr>
            </w:tcPrChange>
          </w:tcPr>
          <w:p w:rsidR="00D2069D" w:rsidRDefault="00D2069D" w:rsidP="003A3001">
            <w:pPr>
              <w:pStyle w:val="TAL"/>
            </w:pPr>
          </w:p>
        </w:tc>
        <w:tc>
          <w:tcPr>
            <w:tcW w:w="0" w:type="auto"/>
            <w:vMerge/>
            <w:tcBorders>
              <w:left w:val="single" w:sz="4" w:space="0" w:color="auto"/>
              <w:right w:val="single" w:sz="4" w:space="0" w:color="auto"/>
            </w:tcBorders>
            <w:vAlign w:val="center"/>
            <w:hideMark/>
            <w:tcPrChange w:id="47" w:author="Huang Zhenning" w:date="2022-01-10T20:51:00Z">
              <w:tcPr>
                <w:tcW w:w="0" w:type="auto"/>
                <w:gridSpan w:val="2"/>
                <w:vMerge/>
                <w:tcBorders>
                  <w:left w:val="single" w:sz="4" w:space="0" w:color="auto"/>
                  <w:right w:val="single" w:sz="4" w:space="0" w:color="auto"/>
                </w:tcBorders>
                <w:vAlign w:val="center"/>
                <w:hideMark/>
              </w:tcPr>
            </w:tcPrChange>
          </w:tcPr>
          <w:p w:rsidR="00D2069D" w:rsidRDefault="00D2069D" w:rsidP="003A3001">
            <w:pPr>
              <w:pStyle w:val="TAL"/>
            </w:pPr>
          </w:p>
        </w:tc>
        <w:tc>
          <w:tcPr>
            <w:tcW w:w="504" w:type="pct"/>
            <w:tcBorders>
              <w:top w:val="single" w:sz="4" w:space="0" w:color="auto"/>
              <w:left w:val="single" w:sz="4" w:space="0" w:color="auto"/>
              <w:bottom w:val="single" w:sz="4" w:space="0" w:color="auto"/>
              <w:right w:val="single" w:sz="4" w:space="0" w:color="auto"/>
            </w:tcBorders>
            <w:tcPrChange w:id="48" w:author="Huang Zhenning" w:date="2022-01-10T20:51:00Z">
              <w:tcPr>
                <w:tcW w:w="474" w:type="pct"/>
                <w:gridSpan w:val="2"/>
                <w:tcBorders>
                  <w:top w:val="single" w:sz="4" w:space="0" w:color="auto"/>
                  <w:left w:val="single" w:sz="4" w:space="0" w:color="auto"/>
                  <w:bottom w:val="single" w:sz="4" w:space="0" w:color="auto"/>
                  <w:right w:val="single" w:sz="4" w:space="0" w:color="auto"/>
                </w:tcBorders>
              </w:tcPr>
            </w:tcPrChange>
          </w:tcPr>
          <w:p w:rsidR="00D2069D" w:rsidRDefault="00D2069D" w:rsidP="003A3001">
            <w:pPr>
              <w:pStyle w:val="TAL"/>
            </w:pPr>
            <w:del w:id="49" w:author="Huang Zhenning" w:date="2022-01-10T20:51:00Z">
              <w:r w:rsidDel="00284BFD">
                <w:delText>DELETE</w:delText>
              </w:r>
            </w:del>
          </w:p>
        </w:tc>
        <w:tc>
          <w:tcPr>
            <w:tcW w:w="1656" w:type="pct"/>
            <w:tcBorders>
              <w:top w:val="single" w:sz="4" w:space="0" w:color="auto"/>
              <w:left w:val="single" w:sz="4" w:space="0" w:color="auto"/>
              <w:bottom w:val="single" w:sz="4" w:space="0" w:color="auto"/>
              <w:right w:val="single" w:sz="4" w:space="0" w:color="auto"/>
            </w:tcBorders>
            <w:tcPrChange w:id="50" w:author="Huang Zhenning" w:date="2022-01-10T20:51:00Z">
              <w:tcPr>
                <w:tcW w:w="1666" w:type="pct"/>
                <w:gridSpan w:val="2"/>
                <w:tcBorders>
                  <w:top w:val="single" w:sz="4" w:space="0" w:color="auto"/>
                  <w:left w:val="single" w:sz="4" w:space="0" w:color="auto"/>
                  <w:bottom w:val="single" w:sz="4" w:space="0" w:color="auto"/>
                  <w:right w:val="single" w:sz="4" w:space="0" w:color="auto"/>
                </w:tcBorders>
              </w:tcPr>
            </w:tcPrChange>
          </w:tcPr>
          <w:p w:rsidR="00D2069D" w:rsidRDefault="00D2069D" w:rsidP="003A3001">
            <w:pPr>
              <w:pStyle w:val="TAL"/>
            </w:pPr>
            <w:del w:id="51" w:author="Huang Zhenning" w:date="2022-01-10T20:51:00Z">
              <w:r w:rsidDel="00284BFD">
                <w:delText>&lt;Operation executed by DELETE&gt;</w:delText>
              </w:r>
            </w:del>
          </w:p>
        </w:tc>
      </w:tr>
      <w:tr w:rsidR="00D2069D" w:rsidTr="003A3001">
        <w:trPr>
          <w:jc w:val="center"/>
        </w:trPr>
        <w:tc>
          <w:tcPr>
            <w:tcW w:w="0" w:type="auto"/>
            <w:vMerge/>
            <w:tcBorders>
              <w:left w:val="single" w:sz="4" w:space="0" w:color="auto"/>
              <w:right w:val="single" w:sz="4" w:space="0" w:color="auto"/>
            </w:tcBorders>
            <w:vAlign w:val="center"/>
          </w:tcPr>
          <w:p w:rsidR="00D2069D" w:rsidRDefault="00D2069D" w:rsidP="003A3001">
            <w:pPr>
              <w:pStyle w:val="TAL"/>
            </w:pPr>
          </w:p>
        </w:tc>
        <w:tc>
          <w:tcPr>
            <w:tcW w:w="0" w:type="auto"/>
            <w:vMerge/>
            <w:tcBorders>
              <w:left w:val="single" w:sz="4" w:space="0" w:color="auto"/>
              <w:right w:val="single" w:sz="4" w:space="0" w:color="auto"/>
            </w:tcBorders>
            <w:vAlign w:val="center"/>
          </w:tcPr>
          <w:p w:rsidR="00D2069D" w:rsidRDefault="00D2069D" w:rsidP="003A3001">
            <w:pPr>
              <w:pStyle w:val="TAL"/>
            </w:pPr>
          </w:p>
        </w:tc>
        <w:tc>
          <w:tcPr>
            <w:tcW w:w="504" w:type="pct"/>
            <w:tcBorders>
              <w:top w:val="single" w:sz="4" w:space="0" w:color="auto"/>
              <w:left w:val="single" w:sz="4" w:space="0" w:color="auto"/>
              <w:bottom w:val="single" w:sz="4" w:space="0" w:color="auto"/>
              <w:right w:val="single" w:sz="4" w:space="0" w:color="auto"/>
            </w:tcBorders>
          </w:tcPr>
          <w:p w:rsidR="00D2069D" w:rsidRDefault="00D2069D" w:rsidP="003A3001">
            <w:pPr>
              <w:pStyle w:val="TAL"/>
            </w:pPr>
            <w:del w:id="52" w:author="Huang Zhenning" w:date="2022-01-10T20:51:00Z">
              <w:r w:rsidDel="00284BFD">
                <w:delText>Custom operation</w:delText>
              </w:r>
            </w:del>
          </w:p>
        </w:tc>
        <w:tc>
          <w:tcPr>
            <w:tcW w:w="1656" w:type="pct"/>
            <w:tcBorders>
              <w:top w:val="single" w:sz="4" w:space="0" w:color="auto"/>
              <w:left w:val="single" w:sz="4" w:space="0" w:color="auto"/>
              <w:bottom w:val="single" w:sz="4" w:space="0" w:color="auto"/>
              <w:right w:val="single" w:sz="4" w:space="0" w:color="auto"/>
            </w:tcBorders>
          </w:tcPr>
          <w:p w:rsidR="00D2069D" w:rsidRDefault="00D2069D" w:rsidP="003A3001">
            <w:pPr>
              <w:pStyle w:val="TAL"/>
            </w:pPr>
            <w:del w:id="53" w:author="Huang Zhenning" w:date="2022-01-10T20:51:00Z">
              <w:r w:rsidDel="00284BFD">
                <w:delText>&lt;Operation executed by custom operation&gt;</w:delText>
              </w:r>
            </w:del>
          </w:p>
        </w:tc>
      </w:tr>
    </w:tbl>
    <w:p w:rsidR="00D2069D" w:rsidRDefault="00D2069D" w:rsidP="00D2069D">
      <w:pPr>
        <w:pStyle w:val="Guidance"/>
      </w:pPr>
    </w:p>
    <w:p w:rsidR="00D2069D" w:rsidRDefault="00D2069D" w:rsidP="00D2069D">
      <w:pPr>
        <w:pStyle w:val="4"/>
      </w:pPr>
      <w:bookmarkStart w:id="54" w:name="_Toc72784215"/>
      <w:bookmarkStart w:id="55" w:name="_Toc73041761"/>
      <w:bookmarkStart w:id="56" w:name="_Toc81244822"/>
      <w:bookmarkStart w:id="57" w:name="_Toc88645386"/>
      <w:bookmarkStart w:id="58" w:name="_Toc89426298"/>
      <w:r>
        <w:t>5.2.3.2</w:t>
      </w:r>
      <w:r>
        <w:tab/>
        <w:t xml:space="preserve">Resource: </w:t>
      </w:r>
      <w:ins w:id="59" w:author="Huang Zhenning" w:date="2022-01-10T21:21:00Z">
        <w:r>
          <w:t>MFAF Data or Analytics Resources</w:t>
        </w:r>
      </w:ins>
      <w:del w:id="60" w:author="Huang Zhenning" w:date="2022-01-10T21:21:00Z">
        <w:r w:rsidDel="00927505">
          <w:delText>&lt;resource 1&gt;</w:delText>
        </w:r>
      </w:del>
      <w:bookmarkEnd w:id="54"/>
      <w:bookmarkEnd w:id="55"/>
      <w:bookmarkEnd w:id="56"/>
      <w:bookmarkEnd w:id="57"/>
      <w:bookmarkEnd w:id="58"/>
    </w:p>
    <w:p w:rsidR="00D2069D" w:rsidDel="00927505" w:rsidRDefault="00D2069D" w:rsidP="00D2069D">
      <w:pPr>
        <w:pStyle w:val="Guidance"/>
        <w:rPr>
          <w:del w:id="61" w:author="Huang Zhenning" w:date="2022-01-10T21:22:00Z"/>
        </w:rPr>
      </w:pPr>
      <w:del w:id="62" w:author="Huang Zhenning" w:date="2022-01-10T21:22:00Z">
        <w:r w:rsidDel="00927505">
          <w:delText>Where &lt;resource 1&gt; is to be replaced by the resource name, e.g. PduSession.</w:delText>
        </w:r>
      </w:del>
    </w:p>
    <w:p w:rsidR="00D2069D" w:rsidRDefault="00D2069D" w:rsidP="00D2069D">
      <w:pPr>
        <w:pStyle w:val="5"/>
        <w:rPr>
          <w:ins w:id="63" w:author="Huang Zhenning" w:date="2022-01-10T21:22:00Z"/>
        </w:rPr>
      </w:pPr>
      <w:bookmarkStart w:id="64" w:name="_Toc72784216"/>
      <w:bookmarkStart w:id="65" w:name="_Toc73041762"/>
      <w:bookmarkStart w:id="66" w:name="_Toc81244823"/>
      <w:bookmarkStart w:id="67" w:name="_Toc88645387"/>
      <w:bookmarkStart w:id="68" w:name="_Toc89426299"/>
      <w:r>
        <w:t>5.2.3.2.1</w:t>
      </w:r>
      <w:r>
        <w:tab/>
        <w:t>Description</w:t>
      </w:r>
      <w:bookmarkEnd w:id="64"/>
      <w:bookmarkEnd w:id="65"/>
      <w:bookmarkEnd w:id="66"/>
      <w:bookmarkEnd w:id="67"/>
      <w:bookmarkEnd w:id="68"/>
    </w:p>
    <w:p w:rsidR="00D2069D" w:rsidRPr="00927505" w:rsidDel="00927505" w:rsidRDefault="00D2069D" w:rsidP="00D2069D">
      <w:pPr>
        <w:rPr>
          <w:del w:id="69" w:author="Huang Zhenning" w:date="2022-01-10T21:22:00Z"/>
        </w:rPr>
      </w:pPr>
      <w:ins w:id="70" w:author="Huang Zhenning" w:date="2022-01-10T21:22:00Z">
        <w:r>
          <w:rPr>
            <w:rFonts w:hint="eastAsia"/>
          </w:rPr>
          <w:t>T</w:t>
        </w:r>
        <w:r>
          <w:t>he MFAF Data or Analytics Resources represents all data storage records to the Nmfaf_3caDataManagement Service at a given MFAF.</w:t>
        </w:r>
      </w:ins>
      <w:ins w:id="71" w:author="Huang Zhenning" w:date="2022-01-10T21:23:00Z">
        <w:r>
          <w:t xml:space="preserve"> The resource allows an NF service consumer to retrieve ADRF Data Store Record resources</w:t>
        </w:r>
        <w:r>
          <w:t>.</w:t>
        </w:r>
      </w:ins>
    </w:p>
    <w:p w:rsidR="00D2069D" w:rsidDel="00927505" w:rsidRDefault="00D2069D" w:rsidP="00D2069D">
      <w:pPr>
        <w:pStyle w:val="Guidance"/>
        <w:rPr>
          <w:del w:id="72" w:author="Huang Zhenning" w:date="2022-01-10T21:22:00Z"/>
        </w:rPr>
      </w:pPr>
      <w:del w:id="73" w:author="Huang Zhenning" w:date="2022-01-10T21:22:00Z">
        <w:r w:rsidDel="00927505">
          <w:delText>This clause will specify what the resource represents or what it is used for.</w:delText>
        </w:r>
      </w:del>
    </w:p>
    <w:p w:rsidR="00D2069D" w:rsidRDefault="00D2069D" w:rsidP="00D2069D">
      <w:pPr>
        <w:pStyle w:val="4"/>
      </w:pPr>
      <w:bookmarkStart w:id="74" w:name="_Toc72784217"/>
      <w:bookmarkStart w:id="75" w:name="_Toc73041763"/>
      <w:bookmarkStart w:id="76" w:name="_Toc81244824"/>
      <w:bookmarkStart w:id="77" w:name="_Toc88645388"/>
      <w:bookmarkStart w:id="78" w:name="_Toc89426300"/>
      <w:r>
        <w:t>5.2.3.2.2</w:t>
      </w:r>
      <w:r>
        <w:tab/>
        <w:t>Resource Definition</w:t>
      </w:r>
      <w:bookmarkEnd w:id="74"/>
      <w:bookmarkEnd w:id="75"/>
      <w:bookmarkEnd w:id="76"/>
      <w:bookmarkEnd w:id="77"/>
      <w:bookmarkEnd w:id="78"/>
    </w:p>
    <w:p w:rsidR="00D2069D" w:rsidRDefault="00D2069D" w:rsidP="00D2069D">
      <w:pPr>
        <w:pStyle w:val="Guidance"/>
      </w:pPr>
      <w:r>
        <w:t>This clause will describe the Resource URI and the supported resource variables.</w:t>
      </w:r>
    </w:p>
    <w:p w:rsidR="00D2069D" w:rsidRDefault="00D2069D" w:rsidP="00D2069D">
      <w:r>
        <w:t xml:space="preserve">Resource URI: </w:t>
      </w:r>
      <w:r>
        <w:rPr>
          <w:b/>
          <w:noProof/>
        </w:rPr>
        <w:t>{apiRoot}/&lt;apiName&gt;/</w:t>
      </w:r>
      <w:del w:id="79" w:author="Huang Zhenning" w:date="2022-01-10T21:24:00Z">
        <w:r w:rsidDel="00290D59">
          <w:rPr>
            <w:b/>
            <w:noProof/>
          </w:rPr>
          <w:delText>&lt;apiVersion&gt;</w:delText>
        </w:r>
      </w:del>
      <w:ins w:id="80" w:author="Huang Zhenning" w:date="2022-01-10T21:24:00Z">
        <w:r>
          <w:rPr>
            <w:b/>
            <w:noProof/>
          </w:rPr>
          <w:t>v1</w:t>
        </w:r>
      </w:ins>
      <w:r>
        <w:rPr>
          <w:b/>
          <w:noProof/>
        </w:rPr>
        <w:t>/</w:t>
      </w:r>
      <w:ins w:id="81" w:author="Huang Zhenning" w:date="2022-01-10T21:23:00Z">
        <w:r w:rsidRPr="008A7AE3">
          <w:rPr>
            <w:b/>
            <w:noProof/>
          </w:rPr>
          <w:t>data-analytics-resources</w:t>
        </w:r>
      </w:ins>
      <w:del w:id="82" w:author="Huang Zhenning" w:date="2022-01-10T21:23:00Z">
        <w:r w:rsidDel="008A7AE3">
          <w:rPr>
            <w:b/>
            <w:noProof/>
          </w:rPr>
          <w:delText>xxx</w:delText>
        </w:r>
      </w:del>
    </w:p>
    <w:p w:rsidR="00D2069D" w:rsidRDefault="00D2069D" w:rsidP="00D2069D">
      <w:pPr>
        <w:rPr>
          <w:rFonts w:ascii="Arial" w:hAnsi="Arial" w:cs="Arial"/>
        </w:rPr>
      </w:pPr>
      <w:r>
        <w:t>This resource shall support the resource URI variables defined in table 5.2.3.2.2-1</w:t>
      </w:r>
      <w:r>
        <w:rPr>
          <w:rFonts w:ascii="Arial" w:hAnsi="Arial" w:cs="Arial"/>
        </w:rPr>
        <w:t>.</w:t>
      </w:r>
    </w:p>
    <w:p w:rsidR="00D2069D" w:rsidRDefault="00D2069D" w:rsidP="00D2069D">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2069D" w:rsidTr="003A30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D2069D" w:rsidRDefault="00D2069D" w:rsidP="003A3001">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D2069D" w:rsidRDefault="00D2069D" w:rsidP="003A3001">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069D" w:rsidRDefault="00D2069D" w:rsidP="003A3001">
            <w:pPr>
              <w:pStyle w:val="TAH"/>
            </w:pPr>
            <w:r>
              <w:t>Definition</w:t>
            </w:r>
          </w:p>
        </w:tc>
      </w:tr>
      <w:tr w:rsidR="00D2069D" w:rsidTr="003A3001">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D2069D" w:rsidRDefault="00D2069D" w:rsidP="003A3001">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D2069D" w:rsidRDefault="00D2069D" w:rsidP="003A300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2069D" w:rsidRDefault="00D2069D" w:rsidP="003A3001">
            <w:pPr>
              <w:pStyle w:val="TAL"/>
            </w:pPr>
            <w:r>
              <w:t>See clause</w:t>
            </w:r>
            <w:r>
              <w:rPr>
                <w:lang w:val="en-US" w:eastAsia="zh-CN"/>
              </w:rPr>
              <w:t> </w:t>
            </w:r>
            <w:r>
              <w:t>5.2.1</w:t>
            </w:r>
          </w:p>
        </w:tc>
      </w:tr>
      <w:tr w:rsidR="00D2069D" w:rsidTr="003A3001">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D2069D" w:rsidRDefault="00D2069D" w:rsidP="003A3001">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D2069D" w:rsidRDefault="00D2069D" w:rsidP="003A300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2069D" w:rsidRDefault="00D2069D" w:rsidP="003A3001">
            <w:pPr>
              <w:pStyle w:val="TAL"/>
            </w:pPr>
            <w:r>
              <w:t>See clause 5.2.1</w:t>
            </w:r>
          </w:p>
        </w:tc>
      </w:tr>
      <w:tr w:rsidR="00D2069D" w:rsidDel="00290D59" w:rsidTr="003A3001">
        <w:trPr>
          <w:jc w:val="center"/>
          <w:del w:id="83" w:author="Huang Zhenning" w:date="2022-01-10T21:24:00Z"/>
        </w:trPr>
        <w:tc>
          <w:tcPr>
            <w:tcW w:w="687" w:type="pct"/>
            <w:tcBorders>
              <w:top w:val="single" w:sz="6" w:space="0" w:color="000000"/>
              <w:left w:val="single" w:sz="6" w:space="0" w:color="000000"/>
              <w:bottom w:val="single" w:sz="6" w:space="0" w:color="000000"/>
              <w:right w:val="single" w:sz="6" w:space="0" w:color="000000"/>
            </w:tcBorders>
          </w:tcPr>
          <w:p w:rsidR="00D2069D" w:rsidDel="00290D59" w:rsidRDefault="00D2069D" w:rsidP="003A3001">
            <w:pPr>
              <w:pStyle w:val="TAL"/>
              <w:rPr>
                <w:del w:id="84" w:author="Huang Zhenning" w:date="2022-01-10T21:24:00Z"/>
              </w:rPr>
            </w:pPr>
            <w:del w:id="85" w:author="Huang Zhenning" w:date="2022-01-10T21:24:00Z">
              <w:r w:rsidDel="00290D59">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D2069D" w:rsidDel="00290D59" w:rsidRDefault="00D2069D" w:rsidP="003A3001">
            <w:pPr>
              <w:pStyle w:val="TAL"/>
              <w:rPr>
                <w:del w:id="86" w:author="Huang Zhenning" w:date="2022-01-10T21:24:00Z"/>
              </w:rPr>
            </w:pPr>
            <w:del w:id="87" w:author="Huang Zhenning" w:date="2022-01-10T21:24:00Z">
              <w:r w:rsidDel="00290D59">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D2069D" w:rsidDel="00290D59" w:rsidRDefault="00D2069D" w:rsidP="003A3001">
            <w:pPr>
              <w:pStyle w:val="TAL"/>
              <w:rPr>
                <w:del w:id="88" w:author="Huang Zhenning" w:date="2022-01-10T21:24:00Z"/>
              </w:rPr>
            </w:pPr>
            <w:del w:id="89" w:author="Huang Zhenning" w:date="2022-01-10T21:24:00Z">
              <w:r w:rsidDel="00290D59">
                <w:delText>&lt;definition&gt;</w:delText>
              </w:r>
            </w:del>
          </w:p>
        </w:tc>
      </w:tr>
    </w:tbl>
    <w:p w:rsidR="00D2069D" w:rsidRDefault="00D2069D" w:rsidP="00D2069D">
      <w:pPr>
        <w:pStyle w:val="Guidance"/>
      </w:pPr>
    </w:p>
    <w:p w:rsidR="00D2069D" w:rsidRDefault="00D2069D" w:rsidP="00D2069D">
      <w:pPr>
        <w:pStyle w:val="5"/>
      </w:pPr>
      <w:bookmarkStart w:id="90" w:name="_Toc72784218"/>
      <w:bookmarkStart w:id="91" w:name="_Toc73041764"/>
      <w:bookmarkStart w:id="92" w:name="_Toc81244825"/>
      <w:bookmarkStart w:id="93" w:name="_Toc88645389"/>
      <w:bookmarkStart w:id="94" w:name="_Toc89426301"/>
      <w:r>
        <w:t>5.2.3.2.3</w:t>
      </w:r>
      <w:r>
        <w:tab/>
        <w:t>Resource Standard Methods</w:t>
      </w:r>
      <w:bookmarkEnd w:id="90"/>
      <w:bookmarkEnd w:id="91"/>
      <w:bookmarkEnd w:id="92"/>
      <w:bookmarkEnd w:id="93"/>
      <w:bookmarkEnd w:id="94"/>
    </w:p>
    <w:p w:rsidR="00D2069D" w:rsidDel="00FF2240" w:rsidRDefault="00D2069D" w:rsidP="00D2069D">
      <w:pPr>
        <w:pStyle w:val="Guidance"/>
        <w:rPr>
          <w:del w:id="95" w:author="Huang Zhenning" w:date="2022-01-10T21:24:00Z"/>
        </w:rPr>
      </w:pPr>
      <w:del w:id="96" w:author="Huang Zhenning" w:date="2022-01-10T21:24:00Z">
        <w:r w:rsidDel="00FF2240">
          <w:delText>The following clauses will specify the standard methods supported by the resource.</w:delText>
        </w:r>
      </w:del>
    </w:p>
    <w:p w:rsidR="00D2069D" w:rsidDel="00FF2240" w:rsidRDefault="00D2069D" w:rsidP="00D2069D">
      <w:pPr>
        <w:pStyle w:val="Guidance"/>
        <w:rPr>
          <w:del w:id="97" w:author="Huang Zhenning" w:date="2022-01-10T21:24:00Z"/>
        </w:rPr>
      </w:pPr>
      <w:del w:id="98" w:author="Huang Zhenning" w:date="2022-01-10T21:24:00Z">
        <w:r w:rsidDel="00FF2240">
          <w:delText>It will describe, for each method, the use of the method, the URI query parameters supported by the method, request and response data structures and response codes, and if applicable, HTTP headers specific to the operation.</w:delText>
        </w:r>
      </w:del>
    </w:p>
    <w:p w:rsidR="00D2069D" w:rsidRDefault="00D2069D" w:rsidP="00D2069D">
      <w:pPr>
        <w:pStyle w:val="6"/>
      </w:pPr>
      <w:bookmarkStart w:id="99" w:name="_Toc72784219"/>
      <w:bookmarkStart w:id="100" w:name="_Toc73041765"/>
      <w:bookmarkStart w:id="101" w:name="_Toc81244826"/>
      <w:bookmarkStart w:id="102" w:name="_Toc88645390"/>
      <w:bookmarkStart w:id="103" w:name="_Toc89426302"/>
      <w:r>
        <w:t>5.2.3.2.3.1</w:t>
      </w:r>
      <w:r>
        <w:tab/>
      </w:r>
      <w:ins w:id="104" w:author="Huang Zhenning" w:date="2022-01-10T21:25:00Z">
        <w:r>
          <w:t>GET</w:t>
        </w:r>
      </w:ins>
      <w:del w:id="105" w:author="Huang Zhenning" w:date="2022-01-10T21:25:00Z">
        <w:r w:rsidDel="00684591">
          <w:delText>&lt; method 1 &gt;</w:delText>
        </w:r>
      </w:del>
      <w:bookmarkEnd w:id="99"/>
      <w:bookmarkEnd w:id="100"/>
      <w:bookmarkEnd w:id="101"/>
      <w:bookmarkEnd w:id="102"/>
      <w:bookmarkEnd w:id="103"/>
    </w:p>
    <w:p w:rsidR="00D2069D" w:rsidDel="00684591" w:rsidRDefault="00D2069D" w:rsidP="00D2069D">
      <w:pPr>
        <w:pStyle w:val="Guidance"/>
        <w:rPr>
          <w:del w:id="106" w:author="Huang Zhenning" w:date="2022-01-10T21:25:00Z"/>
        </w:rPr>
      </w:pPr>
      <w:del w:id="107" w:author="Huang Zhenning" w:date="2022-01-10T21:25:00Z">
        <w:r w:rsidDel="00684591">
          <w:delText>This clause will specify the meaning of the method applied on the resource.</w:delText>
        </w:r>
      </w:del>
    </w:p>
    <w:p w:rsidR="00D2069D" w:rsidRDefault="00D2069D" w:rsidP="00D2069D">
      <w:r>
        <w:t>This method shall support the URI query parameters specified in table 5.2.3.2.3.1-1.</w:t>
      </w:r>
    </w:p>
    <w:p w:rsidR="00D2069D" w:rsidRDefault="00D2069D" w:rsidP="00D2069D">
      <w:pPr>
        <w:pStyle w:val="TH"/>
        <w:rPr>
          <w:rFonts w:cs="Arial"/>
        </w:rPr>
      </w:pPr>
      <w:r>
        <w:lastRenderedPageBreak/>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D2069D" w:rsidTr="003A300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2069D" w:rsidRDefault="00D2069D" w:rsidP="003A300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Applicability</w:t>
            </w:r>
          </w:p>
        </w:tc>
      </w:tr>
      <w:tr w:rsidR="00D2069D" w:rsidTr="003A300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D2069D" w:rsidRDefault="00D2069D" w:rsidP="003A3001">
            <w:pPr>
              <w:pStyle w:val="TAL"/>
            </w:pPr>
            <w:ins w:id="108" w:author="Huang Zhenning" w:date="2022-01-10T21:25:00Z">
              <w:r>
                <w:t>fetch-correlation-ids</w:t>
              </w:r>
            </w:ins>
            <w:del w:id="109" w:author="Huang Zhenning" w:date="2022-01-10T21:25:00Z">
              <w:r w:rsidDel="00EC2D61">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pPr>
            <w:ins w:id="110" w:author="Huang Zhenning" w:date="2022-01-10T21:25:00Z">
              <w:r>
                <w:t>array(string)</w:t>
              </w:r>
            </w:ins>
            <w:del w:id="111" w:author="Huang Zhenning" w:date="2022-01-10T21:25:00Z">
              <w:r w:rsidDel="00EC2D61">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C"/>
            </w:pPr>
            <w:ins w:id="112" w:author="Huang Zhenning" w:date="2022-01-10T21:25:00Z">
              <w:r>
                <w:t>O</w:t>
              </w:r>
            </w:ins>
            <w:del w:id="113" w:author="Huang Zhenning" w:date="2022-01-10T21:25:00Z">
              <w:r w:rsidDel="00EC2D61">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pPr>
            <w:ins w:id="114" w:author="Huang Zhenning" w:date="2022-01-10T21:25:00Z">
              <w:r>
                <w:t>1..N</w:t>
              </w:r>
            </w:ins>
            <w:del w:id="115" w:author="Huang Zhenning" w:date="2022-01-10T21:25:00Z">
              <w:r w:rsidDel="00EC2D61">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tcPr>
          <w:p w:rsidR="00D2069D" w:rsidRDefault="00D2069D" w:rsidP="003A3001">
            <w:pPr>
              <w:pStyle w:val="TAL"/>
            </w:pPr>
            <w:ins w:id="116" w:author="Huang Zhenning" w:date="2022-01-10T21:25:00Z">
              <w:r>
                <w:t>Identifies fetch correlation identifiers received as part of fetch instruction.</w:t>
              </w:r>
            </w:ins>
            <w:del w:id="117" w:author="Huang Zhenning" w:date="2022-01-10T21:25:00Z">
              <w:r w:rsidDel="00EC2D61">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pPr>
          </w:p>
        </w:tc>
      </w:tr>
    </w:tbl>
    <w:p w:rsidR="00D2069D" w:rsidRDefault="00D2069D" w:rsidP="00D2069D">
      <w:pPr>
        <w:pStyle w:val="Guidance"/>
      </w:pPr>
    </w:p>
    <w:p w:rsidR="00D2069D" w:rsidRDefault="00D2069D" w:rsidP="00D2069D">
      <w:r>
        <w:t>This method shall support the request data structures specified in table 5.2.3.2.3.1-2 and the response data structures and response codes specified in table 5.2.3.2.3.1-3.</w:t>
      </w:r>
    </w:p>
    <w:p w:rsidR="00D2069D" w:rsidRDefault="00D2069D" w:rsidP="00D2069D">
      <w:pPr>
        <w:pStyle w:val="TH"/>
      </w:pPr>
      <w:r>
        <w:t xml:space="preserve">Table 5.2.3.2.3.1-2: Data structures supported by the </w:t>
      </w:r>
      <w:del w:id="118" w:author="Huang Zhenning" w:date="2022-01-10T21:26:00Z">
        <w:r w:rsidDel="006461C1">
          <w:delText>&lt;method 1&gt;</w:delText>
        </w:r>
      </w:del>
      <w:ins w:id="119" w:author="Huang Zhenning" w:date="2022-01-10T21:26:00Z">
        <w:r>
          <w:t>GET</w:t>
        </w:r>
      </w:ins>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D2069D" w:rsidTr="003A300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D2069D" w:rsidRDefault="00D2069D" w:rsidP="003A3001">
            <w:pPr>
              <w:pStyle w:val="TAH"/>
            </w:pPr>
            <w:r>
              <w:t>Description</w:t>
            </w:r>
          </w:p>
        </w:tc>
      </w:tr>
      <w:tr w:rsidR="00D2069D" w:rsidTr="003A3001">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D2069D" w:rsidRDefault="00D2069D" w:rsidP="003A3001">
            <w:pPr>
              <w:pStyle w:val="TAL"/>
            </w:pPr>
            <w:ins w:id="120" w:author="Huang Zhenning" w:date="2022-01-10T21:26:00Z">
              <w:r>
                <w:t>n/a</w:t>
              </w:r>
            </w:ins>
            <w:del w:id="121" w:author="Huang Zhenning" w:date="2022-01-10T21:26:00Z">
              <w:r w:rsidDel="001B1745">
                <w:delText>"&lt;type&gt;" or "array</w:delText>
              </w:r>
              <w:r w:rsidDel="001B1745">
                <w:rPr>
                  <w:i/>
                </w:rPr>
                <w:delText>(&lt;type&gt;</w:delText>
              </w:r>
              <w:r w:rsidDel="001B1745">
                <w:delText>)" or "map</w:delText>
              </w:r>
              <w:r w:rsidDel="001B1745">
                <w:rPr>
                  <w:i/>
                </w:rPr>
                <w:delText>(&lt;type&gt;</w:delText>
              </w:r>
              <w:r w:rsidDel="001B1745">
                <w:delText>)" or n/a</w:delText>
              </w:r>
            </w:del>
          </w:p>
        </w:tc>
        <w:tc>
          <w:tcPr>
            <w:tcW w:w="421" w:type="dxa"/>
            <w:tcBorders>
              <w:top w:val="single" w:sz="4" w:space="0" w:color="auto"/>
              <w:left w:val="single" w:sz="6" w:space="0" w:color="000000"/>
              <w:bottom w:val="single" w:sz="6" w:space="0" w:color="000000"/>
              <w:right w:val="single" w:sz="6" w:space="0" w:color="000000"/>
            </w:tcBorders>
          </w:tcPr>
          <w:p w:rsidR="00D2069D" w:rsidRDefault="00D2069D" w:rsidP="003A3001">
            <w:pPr>
              <w:pStyle w:val="TAC"/>
            </w:pPr>
            <w:del w:id="122" w:author="Huang Zhenning" w:date="2022-01-10T21:26:00Z">
              <w:r w:rsidDel="001B1745">
                <w:delText>"M", "C" or "O"</w:delText>
              </w:r>
            </w:del>
          </w:p>
        </w:tc>
        <w:tc>
          <w:tcPr>
            <w:tcW w:w="1258" w:type="dxa"/>
            <w:tcBorders>
              <w:top w:val="single" w:sz="4" w:space="0" w:color="auto"/>
              <w:left w:val="single" w:sz="6" w:space="0" w:color="000000"/>
              <w:bottom w:val="single" w:sz="6" w:space="0" w:color="000000"/>
              <w:right w:val="single" w:sz="6" w:space="0" w:color="000000"/>
            </w:tcBorders>
          </w:tcPr>
          <w:p w:rsidR="00D2069D" w:rsidRDefault="00D2069D" w:rsidP="003A3001">
            <w:pPr>
              <w:pStyle w:val="TAL"/>
            </w:pPr>
            <w:del w:id="123" w:author="Huang Zhenning" w:date="2022-01-10T21:26:00Z">
              <w:r w:rsidDel="001B1745">
                <w:delText>"0..1", "1", or "M..N", or &lt;leave empty&gt;</w:delText>
              </w:r>
            </w:del>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D2069D" w:rsidRDefault="00D2069D" w:rsidP="003A3001">
            <w:pPr>
              <w:pStyle w:val="TAL"/>
            </w:pPr>
            <w:del w:id="124" w:author="Huang Zhenning" w:date="2022-01-10T21:26:00Z">
              <w:r w:rsidDel="001B1745">
                <w:delText>&lt;only if applicable&gt;</w:delText>
              </w:r>
            </w:del>
          </w:p>
        </w:tc>
      </w:tr>
    </w:tbl>
    <w:p w:rsidR="00D2069D" w:rsidRDefault="00D2069D" w:rsidP="00D2069D"/>
    <w:p w:rsidR="00D2069D" w:rsidRDefault="00D2069D" w:rsidP="00D2069D">
      <w:pPr>
        <w:pStyle w:val="TH"/>
      </w:pPr>
      <w:r>
        <w:t>Table 5.2.3.2.3.1-3: Data structures supported by the</w:t>
      </w:r>
      <w:ins w:id="125" w:author="Huang Zhenning" w:date="2022-01-10T21:26:00Z">
        <w:r>
          <w:t xml:space="preserve"> </w:t>
        </w:r>
      </w:ins>
      <w:del w:id="126" w:author="Huang Zhenning" w:date="2022-01-10T21:26:00Z">
        <w:r w:rsidDel="006461C1">
          <w:delText xml:space="preserve"> &lt;method 1&gt;</w:delText>
        </w:r>
      </w:del>
      <w:ins w:id="127" w:author="Huang Zhenning" w:date="2022-01-10T21:26:00Z">
        <w:r>
          <w:t>GET</w:t>
        </w:r>
      </w:ins>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2069D" w:rsidTr="003A30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Response</w:t>
            </w:r>
          </w:p>
          <w:p w:rsidR="00D2069D" w:rsidRDefault="00D2069D" w:rsidP="003A300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pPr>
            <w:r>
              <w:t>Description</w:t>
            </w:r>
          </w:p>
        </w:tc>
      </w:tr>
      <w:tr w:rsidR="00D2069D" w:rsidTr="003A30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2069D" w:rsidRDefault="00D2069D" w:rsidP="003A3001">
            <w:pPr>
              <w:pStyle w:val="TAL"/>
            </w:pPr>
            <w:ins w:id="128" w:author="Huang Zhenning" w:date="2022-01-10T21:27:00Z">
              <w:r>
                <w:t>N</w:t>
              </w:r>
              <w:r>
                <w:t>mfafResource</w:t>
              </w:r>
              <w:r>
                <w:t>Record</w:t>
              </w:r>
            </w:ins>
            <w:del w:id="129" w:author="Huang Zhenning" w:date="2022-01-10T21:27:00Z">
              <w:r w:rsidDel="00B56548">
                <w:delText>"</w:delText>
              </w:r>
              <w:r w:rsidDel="00B56548">
                <w:rPr>
                  <w:i/>
                </w:rPr>
                <w:delText>&lt;type&gt;</w:delText>
              </w:r>
              <w:r w:rsidDel="00B56548">
                <w:delText>" or "array</w:delText>
              </w:r>
              <w:r w:rsidDel="00B56548">
                <w:rPr>
                  <w:i/>
                </w:rPr>
                <w:delText>(&lt;type&gt;</w:delText>
              </w:r>
              <w:r w:rsidDel="00B56548">
                <w:delText>)" or "map</w:delText>
              </w:r>
              <w:r w:rsidDel="00B56548">
                <w:rPr>
                  <w:i/>
                </w:rPr>
                <w:delText>(&lt;type&gt;</w:delText>
              </w:r>
              <w:r w:rsidDel="00B56548">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C"/>
            </w:pPr>
            <w:ins w:id="130" w:author="Huang Zhenning" w:date="2022-01-10T21:27:00Z">
              <w:r>
                <w:rPr>
                  <w:rFonts w:hint="eastAsia"/>
                </w:rPr>
                <w:t>M</w:t>
              </w:r>
            </w:ins>
            <w:del w:id="131" w:author="Huang Zhenning" w:date="2022-01-10T21:27:00Z">
              <w:r w:rsidDel="001E1A26">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pPr>
            <w:ins w:id="132" w:author="Huang Zhenning" w:date="2022-01-10T21:27:00Z">
              <w:r>
                <w:rPr>
                  <w:rFonts w:hint="eastAsia"/>
                </w:rPr>
                <w:t>1</w:t>
              </w:r>
            </w:ins>
            <w:del w:id="133" w:author="Huang Zhenning" w:date="2022-01-10T21:27:00Z">
              <w:r w:rsidDel="001E1A2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pPr>
            <w:ins w:id="134" w:author="Huang Zhenning" w:date="2022-01-10T21:27:00Z">
              <w:r>
                <w:rPr>
                  <w:rFonts w:hint="eastAsia"/>
                </w:rPr>
                <w:t>200</w:t>
              </w:r>
              <w:r>
                <w:t xml:space="preserve"> OK</w:t>
              </w:r>
            </w:ins>
            <w:del w:id="135" w:author="Huang Zhenning" w:date="2022-01-10T21:27:00Z">
              <w:r w:rsidDel="001E1A2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2069D" w:rsidDel="001E1A26" w:rsidRDefault="00D2069D" w:rsidP="003A3001">
            <w:pPr>
              <w:pStyle w:val="TAL"/>
              <w:rPr>
                <w:del w:id="136" w:author="Huang Zhenning" w:date="2022-01-10T21:27:00Z"/>
              </w:rPr>
            </w:pPr>
            <w:ins w:id="137" w:author="Huang Zhenning" w:date="2022-01-10T21:27:00Z">
              <w:r>
                <w:t>Data</w:t>
              </w:r>
              <w:r>
                <w:t xml:space="preserve"> or analytic</w:t>
              </w:r>
              <w:r>
                <w:t xml:space="preserve"> record.</w:t>
              </w:r>
            </w:ins>
            <w:del w:id="138" w:author="Huang Zhenning" w:date="2022-01-10T21:27:00Z">
              <w:r w:rsidDel="001E1A26">
                <w:delText>&lt;Meaning of the success case&gt;</w:delText>
              </w:r>
            </w:del>
          </w:p>
          <w:p w:rsidR="00D2069D" w:rsidDel="001E1A26" w:rsidRDefault="00D2069D" w:rsidP="003A3001">
            <w:pPr>
              <w:pStyle w:val="TAL"/>
              <w:rPr>
                <w:del w:id="139" w:author="Huang Zhenning" w:date="2022-01-10T21:27:00Z"/>
              </w:rPr>
            </w:pPr>
            <w:del w:id="140" w:author="Huang Zhenning" w:date="2022-01-10T21:27:00Z">
              <w:r w:rsidDel="001E1A26">
                <w:delText>or</w:delText>
              </w:r>
            </w:del>
          </w:p>
          <w:p w:rsidR="00D2069D" w:rsidRDefault="00D2069D" w:rsidP="003A3001">
            <w:pPr>
              <w:pStyle w:val="TAL"/>
            </w:pPr>
            <w:del w:id="141" w:author="Huang Zhenning" w:date="2022-01-10T21:27:00Z">
              <w:r w:rsidDel="001E1A26">
                <w:delText>&lt;Meaning of the error case with additional statement regarding error handling&gt;</w:delText>
              </w:r>
            </w:del>
          </w:p>
        </w:tc>
      </w:tr>
      <w:tr w:rsidR="00D2069D" w:rsidTr="003A3001">
        <w:trPr>
          <w:jc w:val="center"/>
          <w:ins w:id="142" w:author="Huang Zhenning" w:date="2022-01-10T21: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2069D" w:rsidRDefault="00D2069D" w:rsidP="003A3001">
            <w:pPr>
              <w:pStyle w:val="TAL"/>
              <w:rPr>
                <w:ins w:id="143" w:author="Huang Zhenning" w:date="2022-01-10T21:26:00Z"/>
              </w:rPr>
            </w:pPr>
            <w:ins w:id="144" w:author="Huang Zhenning" w:date="2022-01-10T21:26:00Z">
              <w:r>
                <w:t>n/a</w:t>
              </w:r>
            </w:ins>
          </w:p>
        </w:tc>
        <w:tc>
          <w:tcPr>
            <w:tcW w:w="225"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C"/>
              <w:rPr>
                <w:ins w:id="145" w:author="Huang Zhenning" w:date="2022-01-10T21:26:00Z"/>
              </w:rPr>
            </w:pPr>
          </w:p>
        </w:tc>
        <w:tc>
          <w:tcPr>
            <w:tcW w:w="649"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rPr>
                <w:ins w:id="146" w:author="Huang Zhenning" w:date="2022-01-10T21:26:00Z"/>
              </w:rPr>
            </w:pPr>
          </w:p>
        </w:tc>
        <w:tc>
          <w:tcPr>
            <w:tcW w:w="583"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rPr>
                <w:ins w:id="147" w:author="Huang Zhenning" w:date="2022-01-10T21:26:00Z"/>
              </w:rPr>
            </w:pPr>
            <w:ins w:id="148" w:author="Huang Zhenning" w:date="2022-01-10T21:2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2069D" w:rsidRDefault="00D2069D" w:rsidP="003A3001">
            <w:pPr>
              <w:pStyle w:val="TAL"/>
              <w:rPr>
                <w:ins w:id="149" w:author="Huang Zhenning" w:date="2022-01-10T21:26:00Z"/>
              </w:rPr>
            </w:pPr>
            <w:ins w:id="150" w:author="Huang Zhenning" w:date="2022-01-10T21:26:00Z">
              <w:r>
                <w:t xml:space="preserve">If the request </w:t>
              </w:r>
              <w:r>
                <w:t>MFAF Data or Analytics Resources</w:t>
              </w:r>
              <w:r>
                <w:t xml:space="preserve"> does not exist, the </w:t>
              </w:r>
              <w:r>
                <w:t>MFAF</w:t>
              </w:r>
              <w:r>
                <w:t xml:space="preserve"> shall respond with "204 No Content ".</w:t>
              </w:r>
            </w:ins>
          </w:p>
        </w:tc>
      </w:tr>
      <w:tr w:rsidR="00D2069D" w:rsidTr="003A30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2069D" w:rsidRDefault="00D2069D" w:rsidP="003A3001">
            <w:pPr>
              <w:pStyle w:val="TAN"/>
            </w:pPr>
            <w:r>
              <w:t>NOTE:</w:t>
            </w:r>
            <w:r>
              <w:rPr>
                <w:noProof/>
              </w:rPr>
              <w:tab/>
              <w:t xml:space="preserve">The manadatory </w:t>
            </w:r>
            <w:r>
              <w:t>HTTP error status code for the</w:t>
            </w:r>
            <w:del w:id="151" w:author="Huang Zhenning" w:date="2022-01-10T21:26:00Z">
              <w:r w:rsidDel="005B461E">
                <w:delText xml:space="preserve"> &lt;method 1&gt;</w:delText>
              </w:r>
            </w:del>
            <w:ins w:id="152" w:author="Huang Zhenning" w:date="2022-01-10T21:26:00Z">
              <w:r>
                <w:t xml:space="preserve"> GET</w:t>
              </w:r>
            </w:ins>
            <w:r>
              <w:t xml:space="preserve"> method listed in Table 5.2.7.1-1 of 3GPP TS 29.500 [4] also apply.</w:t>
            </w:r>
          </w:p>
        </w:tc>
      </w:tr>
    </w:tbl>
    <w:p w:rsidR="00D2069D" w:rsidDel="00F04E8B" w:rsidRDefault="00D2069D" w:rsidP="00D2069D">
      <w:pPr>
        <w:rPr>
          <w:del w:id="153" w:author="Huang Zhenning" w:date="2022-01-10T21:28:00Z"/>
        </w:rPr>
      </w:pPr>
    </w:p>
    <w:p w:rsidR="00D2069D" w:rsidDel="00F04E8B" w:rsidRDefault="00D2069D" w:rsidP="00D2069D">
      <w:pPr>
        <w:pStyle w:val="TH"/>
        <w:rPr>
          <w:del w:id="154" w:author="Huang Zhenning" w:date="2022-01-10T21:28:00Z"/>
          <w:rFonts w:cs="Arial"/>
        </w:rPr>
      </w:pPr>
      <w:del w:id="155" w:author="Huang Zhenning" w:date="2022-01-10T21:28:00Z">
        <w:r w:rsidDel="00F04E8B">
          <w:delText>Table 5.2.3.2.3.1-4: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D2069D" w:rsidDel="00F04E8B" w:rsidTr="003A3001">
        <w:trPr>
          <w:jc w:val="center"/>
          <w:del w:id="156" w:author="Huang Zhenning" w:date="2022-01-10T21:28: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157" w:author="Huang Zhenning" w:date="2022-01-10T21:28:00Z"/>
              </w:rPr>
            </w:pPr>
            <w:del w:id="158" w:author="Huang Zhenning" w:date="2022-01-10T21:28:00Z">
              <w:r w:rsidDel="00F04E8B">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159" w:author="Huang Zhenning" w:date="2022-01-10T21:28:00Z"/>
              </w:rPr>
            </w:pPr>
            <w:del w:id="160" w:author="Huang Zhenning" w:date="2022-01-10T21:28:00Z">
              <w:r w:rsidDel="00F04E8B">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161" w:author="Huang Zhenning" w:date="2022-01-10T21:28:00Z"/>
              </w:rPr>
            </w:pPr>
            <w:del w:id="162" w:author="Huang Zhenning" w:date="2022-01-10T21:28:00Z">
              <w:r w:rsidDel="00F04E8B">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163" w:author="Huang Zhenning" w:date="2022-01-10T21:28:00Z"/>
              </w:rPr>
            </w:pPr>
            <w:del w:id="164" w:author="Huang Zhenning" w:date="2022-01-10T21:28:00Z">
              <w:r w:rsidDel="00F04E8B">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D2069D" w:rsidDel="00F04E8B" w:rsidRDefault="00D2069D" w:rsidP="003A3001">
            <w:pPr>
              <w:pStyle w:val="TAH"/>
              <w:rPr>
                <w:del w:id="165" w:author="Huang Zhenning" w:date="2022-01-10T21:28:00Z"/>
              </w:rPr>
            </w:pPr>
            <w:del w:id="166" w:author="Huang Zhenning" w:date="2022-01-10T21:28:00Z">
              <w:r w:rsidDel="00F04E8B">
                <w:delText>Description</w:delText>
              </w:r>
            </w:del>
          </w:p>
        </w:tc>
      </w:tr>
      <w:tr w:rsidR="00D2069D" w:rsidDel="00F04E8B" w:rsidTr="003A3001">
        <w:trPr>
          <w:jc w:val="center"/>
          <w:del w:id="167" w:author="Huang Zhenning" w:date="2022-01-10T21:28: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L"/>
              <w:rPr>
                <w:del w:id="168" w:author="Huang Zhenning" w:date="2022-01-10T21:28:00Z"/>
              </w:rPr>
            </w:pPr>
            <w:del w:id="169" w:author="Huang Zhenning" w:date="2022-01-10T21:28:00Z">
              <w:r w:rsidDel="00F04E8B">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L"/>
              <w:rPr>
                <w:del w:id="170" w:author="Huang Zhenning" w:date="2022-01-10T21:28:00Z"/>
              </w:rPr>
            </w:pPr>
            <w:del w:id="171" w:author="Huang Zhenning" w:date="2022-01-10T21:28:00Z">
              <w:r w:rsidDel="00F04E8B">
                <w:delText>&lt;data type&gt;</w:delText>
              </w:r>
            </w:del>
          </w:p>
          <w:p w:rsidR="00D2069D" w:rsidDel="00F04E8B" w:rsidRDefault="00D2069D" w:rsidP="003A3001">
            <w:pPr>
              <w:pStyle w:val="TAL"/>
              <w:rPr>
                <w:del w:id="172" w:author="Huang Zhenning" w:date="2022-01-10T21:28:00Z"/>
              </w:rPr>
            </w:pPr>
            <w:del w:id="173" w:author="Huang Zhenning" w:date="2022-01-10T21:28:00Z">
              <w:r w:rsidDel="00F04E8B">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C"/>
              <w:rPr>
                <w:del w:id="174" w:author="Huang Zhenning" w:date="2022-01-10T21:28:00Z"/>
              </w:rPr>
            </w:pPr>
            <w:del w:id="175" w:author="Huang Zhenning" w:date="2022-01-10T21:28:00Z">
              <w:r w:rsidDel="00F04E8B">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L"/>
              <w:rPr>
                <w:del w:id="176" w:author="Huang Zhenning" w:date="2022-01-10T21:28:00Z"/>
              </w:rPr>
            </w:pPr>
            <w:del w:id="177" w:author="Huang Zhenning" w:date="2022-01-10T21:28:00Z">
              <w:r w:rsidDel="00F04E8B">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D2069D" w:rsidDel="00F04E8B" w:rsidRDefault="00D2069D" w:rsidP="003A3001">
            <w:pPr>
              <w:pStyle w:val="TAL"/>
              <w:rPr>
                <w:del w:id="178" w:author="Huang Zhenning" w:date="2022-01-10T21:28:00Z"/>
              </w:rPr>
            </w:pPr>
            <w:del w:id="179" w:author="Huang Zhenning" w:date="2022-01-10T21:28:00Z">
              <w:r w:rsidDel="00F04E8B">
                <w:delText>&lt;description&gt;</w:delText>
              </w:r>
            </w:del>
          </w:p>
        </w:tc>
      </w:tr>
    </w:tbl>
    <w:p w:rsidR="00D2069D" w:rsidDel="00F04E8B" w:rsidRDefault="00D2069D" w:rsidP="00D2069D">
      <w:pPr>
        <w:rPr>
          <w:del w:id="180" w:author="Huang Zhenning" w:date="2022-01-10T21:28:00Z"/>
        </w:rPr>
      </w:pPr>
    </w:p>
    <w:p w:rsidR="00D2069D" w:rsidDel="00F04E8B" w:rsidRDefault="00D2069D" w:rsidP="00D2069D">
      <w:pPr>
        <w:pStyle w:val="TH"/>
        <w:rPr>
          <w:del w:id="181" w:author="Huang Zhenning" w:date="2022-01-10T21:28:00Z"/>
          <w:rFonts w:cs="Arial"/>
        </w:rPr>
      </w:pPr>
      <w:del w:id="182" w:author="Huang Zhenning" w:date="2022-01-10T21:28:00Z">
        <w:r w:rsidDel="00F04E8B">
          <w:delText>Table 5.2.3.2.3.1-5: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2069D" w:rsidDel="00F04E8B" w:rsidTr="003A3001">
        <w:trPr>
          <w:jc w:val="center"/>
          <w:del w:id="183" w:author="Huang Zhenning" w:date="2022-01-10T21:28: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184" w:author="Huang Zhenning" w:date="2022-01-10T21:28:00Z"/>
              </w:rPr>
            </w:pPr>
            <w:del w:id="185" w:author="Huang Zhenning" w:date="2022-01-10T21:28:00Z">
              <w:r w:rsidDel="00F04E8B">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186" w:author="Huang Zhenning" w:date="2022-01-10T21:28:00Z"/>
              </w:rPr>
            </w:pPr>
            <w:del w:id="187" w:author="Huang Zhenning" w:date="2022-01-10T21:28:00Z">
              <w:r w:rsidDel="00F04E8B">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188" w:author="Huang Zhenning" w:date="2022-01-10T21:28:00Z"/>
              </w:rPr>
            </w:pPr>
            <w:del w:id="189" w:author="Huang Zhenning" w:date="2022-01-10T21:28:00Z">
              <w:r w:rsidDel="00F04E8B">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190" w:author="Huang Zhenning" w:date="2022-01-10T21:28:00Z"/>
              </w:rPr>
            </w:pPr>
            <w:del w:id="191" w:author="Huang Zhenning" w:date="2022-01-10T21:28:00Z">
              <w:r w:rsidDel="00F04E8B">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D2069D" w:rsidDel="00F04E8B" w:rsidRDefault="00D2069D" w:rsidP="003A3001">
            <w:pPr>
              <w:pStyle w:val="TAH"/>
              <w:rPr>
                <w:del w:id="192" w:author="Huang Zhenning" w:date="2022-01-10T21:28:00Z"/>
              </w:rPr>
            </w:pPr>
            <w:del w:id="193" w:author="Huang Zhenning" w:date="2022-01-10T21:28:00Z">
              <w:r w:rsidDel="00F04E8B">
                <w:delText>Description</w:delText>
              </w:r>
            </w:del>
          </w:p>
        </w:tc>
      </w:tr>
      <w:tr w:rsidR="00D2069D" w:rsidDel="00F04E8B" w:rsidTr="003A3001">
        <w:trPr>
          <w:jc w:val="center"/>
          <w:del w:id="194" w:author="Huang Zhenning" w:date="2022-01-10T21:28: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L"/>
              <w:rPr>
                <w:del w:id="195" w:author="Huang Zhenning" w:date="2022-01-10T21:28:00Z"/>
              </w:rPr>
            </w:pPr>
          </w:p>
          <w:p w:rsidR="00D2069D" w:rsidDel="00F04E8B" w:rsidRDefault="00D2069D" w:rsidP="003A3001">
            <w:pPr>
              <w:pStyle w:val="TAL"/>
              <w:rPr>
                <w:del w:id="196" w:author="Huang Zhenning" w:date="2022-01-10T21:28:00Z"/>
              </w:rPr>
            </w:pPr>
            <w:del w:id="197" w:author="Huang Zhenning" w:date="2022-01-10T21:28:00Z">
              <w:r w:rsidDel="00F04E8B">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L"/>
              <w:rPr>
                <w:del w:id="198" w:author="Huang Zhenning" w:date="2022-01-10T21:28:00Z"/>
              </w:rPr>
            </w:pPr>
          </w:p>
          <w:p w:rsidR="00D2069D" w:rsidDel="00F04E8B" w:rsidRDefault="00D2069D" w:rsidP="003A3001">
            <w:pPr>
              <w:pStyle w:val="TAL"/>
              <w:rPr>
                <w:del w:id="199" w:author="Huang Zhenning" w:date="2022-01-10T21:28:00Z"/>
              </w:rPr>
            </w:pPr>
            <w:del w:id="200" w:author="Huang Zhenning" w:date="2022-01-10T21:28:00Z">
              <w:r w:rsidDel="00F04E8B">
                <w:delText>&lt;data type&gt;</w:delText>
              </w:r>
            </w:del>
          </w:p>
          <w:p w:rsidR="00D2069D" w:rsidDel="00F04E8B" w:rsidRDefault="00D2069D" w:rsidP="003A3001">
            <w:pPr>
              <w:pStyle w:val="TAL"/>
              <w:rPr>
                <w:del w:id="201" w:author="Huang Zhenning" w:date="2022-01-10T21:28:00Z"/>
              </w:rPr>
            </w:pPr>
            <w:del w:id="202" w:author="Huang Zhenning" w:date="2022-01-10T21:28:00Z">
              <w:r w:rsidDel="00F04E8B">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C"/>
              <w:rPr>
                <w:del w:id="203" w:author="Huang Zhenning" w:date="2022-01-10T21:28:00Z"/>
              </w:rPr>
            </w:pPr>
            <w:del w:id="204" w:author="Huang Zhenning" w:date="2022-01-10T21:28:00Z">
              <w:r w:rsidDel="00F04E8B">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L"/>
              <w:rPr>
                <w:del w:id="205" w:author="Huang Zhenning" w:date="2022-01-10T21:28:00Z"/>
              </w:rPr>
            </w:pPr>
          </w:p>
          <w:p w:rsidR="00D2069D" w:rsidDel="00F04E8B" w:rsidRDefault="00D2069D" w:rsidP="003A3001">
            <w:pPr>
              <w:pStyle w:val="TAL"/>
              <w:rPr>
                <w:del w:id="206" w:author="Huang Zhenning" w:date="2022-01-10T21:28:00Z"/>
              </w:rPr>
            </w:pPr>
            <w:del w:id="207" w:author="Huang Zhenning" w:date="2022-01-10T21:28:00Z">
              <w:r w:rsidDel="00F04E8B">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D2069D" w:rsidDel="00F04E8B" w:rsidRDefault="00D2069D" w:rsidP="003A3001">
            <w:pPr>
              <w:pStyle w:val="TAL"/>
              <w:rPr>
                <w:del w:id="208" w:author="Huang Zhenning" w:date="2022-01-10T21:28:00Z"/>
              </w:rPr>
            </w:pPr>
            <w:del w:id="209" w:author="Huang Zhenning" w:date="2022-01-10T21:28:00Z">
              <w:r w:rsidDel="00F04E8B">
                <w:delText>&lt;description&gt;</w:delText>
              </w:r>
            </w:del>
          </w:p>
        </w:tc>
      </w:tr>
    </w:tbl>
    <w:p w:rsidR="00D2069D" w:rsidDel="00F04E8B" w:rsidRDefault="00D2069D" w:rsidP="00D2069D">
      <w:pPr>
        <w:rPr>
          <w:del w:id="210" w:author="Huang Zhenning" w:date="2022-01-10T21:28:00Z"/>
        </w:rPr>
      </w:pPr>
    </w:p>
    <w:p w:rsidR="00D2069D" w:rsidDel="00F04E8B" w:rsidRDefault="00D2069D" w:rsidP="00D2069D">
      <w:pPr>
        <w:pStyle w:val="TH"/>
        <w:rPr>
          <w:del w:id="211" w:author="Huang Zhenning" w:date="2022-01-10T21:28:00Z"/>
        </w:rPr>
      </w:pPr>
      <w:del w:id="212" w:author="Huang Zhenning" w:date="2022-01-10T21:28:00Z">
        <w:r w:rsidDel="00F04E8B">
          <w:lastRenderedPageBreak/>
          <w:delText>Table 5.2.3.2.3.1-6: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D2069D" w:rsidDel="00F04E8B" w:rsidTr="003A3001">
        <w:trPr>
          <w:jc w:val="center"/>
          <w:del w:id="213" w:author="Huang Zhenning" w:date="2022-01-10T21:28: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214" w:author="Huang Zhenning" w:date="2022-01-10T21:28:00Z"/>
              </w:rPr>
            </w:pPr>
            <w:del w:id="215" w:author="Huang Zhenning" w:date="2022-01-10T21:28:00Z">
              <w:r w:rsidDel="00F04E8B">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216" w:author="Huang Zhenning" w:date="2022-01-10T21:28:00Z"/>
              </w:rPr>
            </w:pPr>
            <w:del w:id="217" w:author="Huang Zhenning" w:date="2022-01-10T21:28:00Z">
              <w:r w:rsidDel="00F04E8B">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218" w:author="Huang Zhenning" w:date="2022-01-10T21:28:00Z"/>
              </w:rPr>
            </w:pPr>
            <w:del w:id="219" w:author="Huang Zhenning" w:date="2022-01-10T21:28:00Z">
              <w:r w:rsidDel="00F04E8B">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220" w:author="Huang Zhenning" w:date="2022-01-10T21:28:00Z"/>
              </w:rPr>
            </w:pPr>
            <w:del w:id="221" w:author="Huang Zhenning" w:date="2022-01-10T21:28:00Z">
              <w:r w:rsidDel="00F04E8B">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D2069D" w:rsidDel="00F04E8B" w:rsidRDefault="00D2069D" w:rsidP="003A3001">
            <w:pPr>
              <w:pStyle w:val="TAH"/>
              <w:rPr>
                <w:del w:id="222" w:author="Huang Zhenning" w:date="2022-01-10T21:28:00Z"/>
              </w:rPr>
            </w:pPr>
            <w:del w:id="223" w:author="Huang Zhenning" w:date="2022-01-10T21:28:00Z">
              <w:r w:rsidDel="00F04E8B">
                <w:delText>Description</w:delText>
              </w:r>
            </w:del>
          </w:p>
        </w:tc>
      </w:tr>
      <w:tr w:rsidR="00D2069D" w:rsidDel="00F04E8B" w:rsidTr="003A3001">
        <w:trPr>
          <w:jc w:val="center"/>
          <w:del w:id="224" w:author="Huang Zhenning" w:date="2022-01-10T21:28: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D2069D" w:rsidDel="00F04E8B" w:rsidRDefault="00D2069D" w:rsidP="003A3001">
            <w:pPr>
              <w:pStyle w:val="TAL"/>
              <w:rPr>
                <w:del w:id="225" w:author="Huang Zhenning" w:date="2022-01-10T21:28:00Z"/>
              </w:rPr>
            </w:pPr>
            <w:del w:id="226" w:author="Huang Zhenning" w:date="2022-01-10T21:28:00Z">
              <w:r w:rsidDel="00F04E8B">
                <w:delText>&lt;link name&gt;</w:delText>
              </w:r>
            </w:del>
          </w:p>
          <w:p w:rsidR="00D2069D" w:rsidDel="00F04E8B" w:rsidRDefault="00D2069D" w:rsidP="003A3001">
            <w:pPr>
              <w:pStyle w:val="TAL"/>
              <w:rPr>
                <w:del w:id="227" w:author="Huang Zhenning" w:date="2022-01-10T21:28:00Z"/>
              </w:rPr>
            </w:pPr>
            <w:del w:id="228" w:author="Huang Zhenning" w:date="2022-01-10T21:28:00Z">
              <w:r w:rsidDel="00F04E8B">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D2069D" w:rsidDel="00F04E8B" w:rsidRDefault="00D2069D" w:rsidP="003A3001">
            <w:pPr>
              <w:pStyle w:val="TAL"/>
              <w:rPr>
                <w:del w:id="229" w:author="Huang Zhenning" w:date="2022-01-10T21:28:00Z"/>
              </w:rPr>
            </w:pPr>
            <w:del w:id="230" w:author="Huang Zhenning" w:date="2022-01-10T21:28:00Z">
              <w:r w:rsidDel="00F04E8B">
                <w:delText>&lt;resource 1&gt;</w:delText>
              </w:r>
            </w:del>
          </w:p>
          <w:p w:rsidR="00D2069D" w:rsidDel="00F04E8B" w:rsidRDefault="00D2069D" w:rsidP="003A3001">
            <w:pPr>
              <w:pStyle w:val="TAL"/>
              <w:rPr>
                <w:del w:id="231" w:author="Huang Zhenning" w:date="2022-01-10T21:28:00Z"/>
              </w:rPr>
            </w:pPr>
            <w:del w:id="232" w:author="Huang Zhenning" w:date="2022-01-10T21:28:00Z">
              <w:r w:rsidDel="00F04E8B">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D2069D" w:rsidDel="00F04E8B" w:rsidRDefault="00D2069D" w:rsidP="003A3001">
            <w:pPr>
              <w:pStyle w:val="TAC"/>
              <w:rPr>
                <w:del w:id="233" w:author="Huang Zhenning" w:date="2022-01-10T21:28:00Z"/>
              </w:rPr>
            </w:pPr>
            <w:del w:id="234" w:author="Huang Zhenning" w:date="2022-01-10T21:28:00Z">
              <w:r w:rsidDel="00F04E8B">
                <w:delText>&lt;method 1&gt;</w:delText>
              </w:r>
            </w:del>
          </w:p>
          <w:p w:rsidR="00D2069D" w:rsidDel="00F04E8B" w:rsidRDefault="00D2069D" w:rsidP="003A3001">
            <w:pPr>
              <w:pStyle w:val="TAC"/>
              <w:rPr>
                <w:del w:id="235" w:author="Huang Zhenning" w:date="2022-01-10T21:28:00Z"/>
              </w:rPr>
            </w:pPr>
            <w:del w:id="236" w:author="Huang Zhenning" w:date="2022-01-10T21:28:00Z">
              <w:r w:rsidDel="00F04E8B">
                <w:delText>e.g. GET</w:delText>
              </w:r>
            </w:del>
          </w:p>
        </w:tc>
        <w:tc>
          <w:tcPr>
            <w:tcW w:w="764" w:type="pct"/>
            <w:tcBorders>
              <w:top w:val="single" w:sz="4" w:space="0" w:color="auto"/>
              <w:left w:val="single" w:sz="6" w:space="0" w:color="000000"/>
              <w:bottom w:val="single" w:sz="4" w:space="0" w:color="auto"/>
              <w:right w:val="single" w:sz="6" w:space="0" w:color="000000"/>
            </w:tcBorders>
          </w:tcPr>
          <w:p w:rsidR="00D2069D" w:rsidDel="00F04E8B" w:rsidRDefault="00D2069D" w:rsidP="003A3001">
            <w:pPr>
              <w:pStyle w:val="TAL"/>
              <w:rPr>
                <w:del w:id="237" w:author="Huang Zhenning" w:date="2022-01-10T21:28:00Z"/>
              </w:rPr>
            </w:pPr>
            <w:del w:id="238" w:author="Huang Zhenning" w:date="2022-01-10T21:28:00Z">
              <w:r w:rsidDel="00F04E8B">
                <w:delText>&lt;parameter&gt;</w:delText>
              </w:r>
            </w:del>
          </w:p>
          <w:p w:rsidR="00D2069D" w:rsidDel="00F04E8B" w:rsidRDefault="00D2069D" w:rsidP="003A3001">
            <w:pPr>
              <w:pStyle w:val="TAL"/>
              <w:rPr>
                <w:del w:id="239" w:author="Huang Zhenning" w:date="2022-01-10T21:28:00Z"/>
              </w:rPr>
            </w:pPr>
            <w:del w:id="240" w:author="Huang Zhenning" w:date="2022-01-10T21:28:00Z">
              <w:r w:rsidDel="00F04E8B">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D2069D" w:rsidDel="00F04E8B" w:rsidRDefault="00D2069D" w:rsidP="003A3001">
            <w:pPr>
              <w:pStyle w:val="TAL"/>
              <w:rPr>
                <w:del w:id="241" w:author="Huang Zhenning" w:date="2022-01-10T21:28:00Z"/>
              </w:rPr>
            </w:pPr>
            <w:del w:id="242" w:author="Huang Zhenning" w:date="2022-01-10T21:28:00Z">
              <w:r w:rsidDel="00F04E8B">
                <w:delText>&lt;description of the link&gt;</w:delText>
              </w:r>
            </w:del>
          </w:p>
        </w:tc>
      </w:tr>
    </w:tbl>
    <w:p w:rsidR="00D2069D" w:rsidDel="00F04E8B" w:rsidRDefault="00D2069D" w:rsidP="00D2069D">
      <w:pPr>
        <w:rPr>
          <w:del w:id="243" w:author="Huang Zhenning" w:date="2022-01-10T21:28:00Z"/>
        </w:rPr>
      </w:pPr>
    </w:p>
    <w:p w:rsidR="00D2069D" w:rsidRDefault="00D2069D" w:rsidP="00D2069D"/>
    <w:p w:rsidR="00D2069D" w:rsidDel="00F04E8B" w:rsidRDefault="00D2069D" w:rsidP="00D2069D">
      <w:pPr>
        <w:pStyle w:val="6"/>
        <w:rPr>
          <w:del w:id="244" w:author="Huang Zhenning" w:date="2022-01-10T21:29:00Z"/>
        </w:rPr>
      </w:pPr>
      <w:bookmarkStart w:id="245" w:name="_Toc72784220"/>
      <w:bookmarkStart w:id="246" w:name="_Toc73041766"/>
      <w:bookmarkStart w:id="247" w:name="_Toc81244827"/>
      <w:bookmarkStart w:id="248" w:name="_Toc88645391"/>
      <w:bookmarkStart w:id="249" w:name="_Toc89426303"/>
      <w:del w:id="250" w:author="Huang Zhenning" w:date="2022-01-10T21:29:00Z">
        <w:r w:rsidDel="00F04E8B">
          <w:delText>5.2.3.2.3.2</w:delText>
        </w:r>
        <w:r w:rsidDel="00F04E8B">
          <w:tab/>
          <w:delText>&lt; method 2 &gt;</w:delText>
        </w:r>
        <w:bookmarkEnd w:id="245"/>
        <w:bookmarkEnd w:id="246"/>
        <w:bookmarkEnd w:id="247"/>
        <w:bookmarkEnd w:id="248"/>
        <w:bookmarkEnd w:id="249"/>
      </w:del>
    </w:p>
    <w:p w:rsidR="00D2069D" w:rsidDel="00F04E8B" w:rsidRDefault="00D2069D" w:rsidP="00D2069D">
      <w:pPr>
        <w:pStyle w:val="Guidance"/>
        <w:rPr>
          <w:del w:id="251" w:author="Huang Zhenning" w:date="2022-01-10T21:29:00Z"/>
        </w:rPr>
      </w:pPr>
      <w:del w:id="252" w:author="Huang Zhenning" w:date="2022-01-10T21:29:00Z">
        <w:r w:rsidDel="00F04E8B">
          <w:delText>And so on if there are more than two methods supported by the resource. Same structure as in clause 5.2.3.2.3.1.</w:delText>
        </w:r>
      </w:del>
    </w:p>
    <w:p w:rsidR="00D2069D" w:rsidRDefault="00D2069D" w:rsidP="00D2069D">
      <w:pPr>
        <w:pStyle w:val="5"/>
        <w:rPr>
          <w:ins w:id="253" w:author="Huang Zhenning" w:date="2022-01-10T21:30:00Z"/>
        </w:rPr>
      </w:pPr>
      <w:bookmarkStart w:id="254" w:name="_Toc72784221"/>
      <w:bookmarkStart w:id="255" w:name="_Toc73041767"/>
      <w:bookmarkStart w:id="256" w:name="_Toc81244828"/>
      <w:bookmarkStart w:id="257" w:name="_Toc88645392"/>
      <w:bookmarkStart w:id="258" w:name="_Toc89426304"/>
      <w:r>
        <w:t>5.2.3.2.4</w:t>
      </w:r>
      <w:r>
        <w:tab/>
        <w:t>Resource Custom Operations</w:t>
      </w:r>
      <w:bookmarkEnd w:id="254"/>
      <w:bookmarkEnd w:id="255"/>
      <w:bookmarkEnd w:id="256"/>
      <w:bookmarkEnd w:id="257"/>
      <w:bookmarkEnd w:id="258"/>
    </w:p>
    <w:p w:rsidR="00D2069D" w:rsidRPr="00F04E8B" w:rsidRDefault="00D2069D" w:rsidP="00D2069D">
      <w:ins w:id="259" w:author="Huang Zhenning" w:date="2022-01-10T21:30:00Z">
        <w:r>
          <w:t>None in this release of the specification.</w:t>
        </w:r>
      </w:ins>
    </w:p>
    <w:p w:rsidR="00D2069D" w:rsidDel="00F04E8B" w:rsidRDefault="00D2069D" w:rsidP="00D2069D">
      <w:pPr>
        <w:pStyle w:val="Guidance"/>
        <w:rPr>
          <w:del w:id="260" w:author="Huang Zhenning" w:date="2022-01-10T21:29:00Z"/>
        </w:rPr>
      </w:pPr>
      <w:del w:id="261" w:author="Huang Zhenning" w:date="2022-01-10T21:29:00Z">
        <w:r w:rsidDel="00F04E8B">
          <w:delText>The following clauses will specify the custom operations supported by the resource.</w:delText>
        </w:r>
      </w:del>
    </w:p>
    <w:p w:rsidR="00D2069D" w:rsidDel="00F04E8B" w:rsidRDefault="00D2069D" w:rsidP="00D2069D">
      <w:pPr>
        <w:pStyle w:val="Guidance"/>
        <w:rPr>
          <w:del w:id="262" w:author="Huang Zhenning" w:date="2022-01-10T21:29:00Z"/>
        </w:rPr>
      </w:pPr>
      <w:del w:id="263" w:author="Huang Zhenning" w:date="2022-01-10T21:29:00Z">
        <w:r w:rsidDel="00F04E8B">
          <w:delText>It will describe, for each custom operation, the use and the URI of the operation, the HTTP method on which it is mapped, request and response data structures and response codes, and if applicable, HTTP headers specific to the operation.</w:delText>
        </w:r>
      </w:del>
    </w:p>
    <w:p w:rsidR="00D2069D" w:rsidDel="00F04E8B" w:rsidRDefault="00D2069D" w:rsidP="00D2069D">
      <w:pPr>
        <w:pStyle w:val="6"/>
        <w:ind w:left="0" w:firstLine="0"/>
        <w:rPr>
          <w:del w:id="264" w:author="Huang Zhenning" w:date="2022-01-10T21:29:00Z"/>
        </w:rPr>
      </w:pPr>
      <w:bookmarkStart w:id="265" w:name="_Toc72784222"/>
      <w:bookmarkStart w:id="266" w:name="_Toc73041768"/>
      <w:bookmarkStart w:id="267" w:name="_Toc81244829"/>
      <w:bookmarkStart w:id="268" w:name="_Toc88645393"/>
      <w:bookmarkStart w:id="269" w:name="_Toc89426305"/>
      <w:del w:id="270" w:author="Huang Zhenning" w:date="2022-01-10T21:29:00Z">
        <w:r w:rsidDel="00F04E8B">
          <w:delText>5.2.3.2.4.1</w:delText>
        </w:r>
        <w:r w:rsidDel="00F04E8B">
          <w:tab/>
          <w:delText>Overview</w:delText>
        </w:r>
        <w:bookmarkEnd w:id="265"/>
        <w:bookmarkEnd w:id="266"/>
        <w:bookmarkEnd w:id="267"/>
        <w:bookmarkEnd w:id="268"/>
        <w:bookmarkEnd w:id="269"/>
      </w:del>
    </w:p>
    <w:p w:rsidR="00D2069D" w:rsidDel="00F04E8B" w:rsidRDefault="00D2069D" w:rsidP="00D2069D">
      <w:pPr>
        <w:pStyle w:val="TH"/>
        <w:rPr>
          <w:del w:id="271" w:author="Huang Zhenning" w:date="2022-01-10T21:29:00Z"/>
        </w:rPr>
      </w:pPr>
      <w:del w:id="272" w:author="Huang Zhenning" w:date="2022-01-10T21:29:00Z">
        <w:r w:rsidDel="00F04E8B">
          <w:delText>Table 5.2.3.2.4.1-1: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D2069D" w:rsidDel="00F04E8B" w:rsidTr="003A3001">
        <w:trPr>
          <w:jc w:val="center"/>
          <w:del w:id="273" w:author="Huang Zhenning" w:date="2022-01-10T21:29: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274" w:author="Huang Zhenning" w:date="2022-01-10T21:29:00Z"/>
              </w:rPr>
            </w:pPr>
            <w:del w:id="275" w:author="Huang Zhenning" w:date="2022-01-10T21:29:00Z">
              <w:r w:rsidDel="00F04E8B">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Del="00F04E8B" w:rsidRDefault="00D2069D" w:rsidP="003A3001">
            <w:pPr>
              <w:pStyle w:val="TAH"/>
              <w:rPr>
                <w:del w:id="276" w:author="Huang Zhenning" w:date="2022-01-10T21:29:00Z"/>
              </w:rPr>
            </w:pPr>
            <w:del w:id="277" w:author="Huang Zhenning" w:date="2022-01-10T21:29:00Z">
              <w:r w:rsidDel="00F04E8B">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Del="00F04E8B" w:rsidRDefault="00D2069D" w:rsidP="003A3001">
            <w:pPr>
              <w:pStyle w:val="TAH"/>
              <w:rPr>
                <w:del w:id="278" w:author="Huang Zhenning" w:date="2022-01-10T21:29:00Z"/>
              </w:rPr>
            </w:pPr>
            <w:del w:id="279" w:author="Huang Zhenning" w:date="2022-01-10T21:29:00Z">
              <w:r w:rsidDel="00F04E8B">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Del="00F04E8B" w:rsidRDefault="00D2069D" w:rsidP="003A3001">
            <w:pPr>
              <w:pStyle w:val="TAH"/>
              <w:rPr>
                <w:del w:id="280" w:author="Huang Zhenning" w:date="2022-01-10T21:29:00Z"/>
              </w:rPr>
            </w:pPr>
            <w:del w:id="281" w:author="Huang Zhenning" w:date="2022-01-10T21:29:00Z">
              <w:r w:rsidDel="00F04E8B">
                <w:delText>Description</w:delText>
              </w:r>
            </w:del>
          </w:p>
        </w:tc>
      </w:tr>
      <w:tr w:rsidR="00D2069D" w:rsidDel="00F04E8B" w:rsidTr="003A3001">
        <w:trPr>
          <w:jc w:val="center"/>
          <w:del w:id="282" w:author="Huang Zhenning" w:date="2022-01-10T21:29:00Z"/>
        </w:trPr>
        <w:tc>
          <w:tcPr>
            <w:tcW w:w="1214" w:type="pct"/>
            <w:tcBorders>
              <w:top w:val="single" w:sz="4" w:space="0" w:color="auto"/>
              <w:left w:val="single" w:sz="4" w:space="0" w:color="auto"/>
              <w:bottom w:val="single" w:sz="4" w:space="0" w:color="auto"/>
              <w:right w:val="single" w:sz="4" w:space="0" w:color="auto"/>
            </w:tcBorders>
          </w:tcPr>
          <w:p w:rsidR="00D2069D" w:rsidDel="00F04E8B" w:rsidRDefault="00D2069D" w:rsidP="003A3001">
            <w:pPr>
              <w:pStyle w:val="TAL"/>
              <w:rPr>
                <w:del w:id="283" w:author="Huang Zhenning" w:date="2022-01-10T21:29:00Z"/>
              </w:rPr>
            </w:pPr>
            <w:del w:id="284" w:author="Huang Zhenning" w:date="2022-01-10T21:29:00Z">
              <w:r w:rsidDel="00F04E8B">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D2069D" w:rsidDel="00F04E8B" w:rsidRDefault="00D2069D" w:rsidP="003A3001">
            <w:pPr>
              <w:pStyle w:val="TAL"/>
              <w:rPr>
                <w:del w:id="285" w:author="Huang Zhenning" w:date="2022-01-10T21:29:00Z"/>
              </w:rPr>
            </w:pPr>
            <w:del w:id="286" w:author="Huang Zhenning" w:date="2022-01-10T21:29:00Z">
              <w:r w:rsidDel="00F04E8B">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D2069D" w:rsidDel="00F04E8B" w:rsidRDefault="00D2069D" w:rsidP="003A3001">
            <w:pPr>
              <w:pStyle w:val="TAL"/>
              <w:rPr>
                <w:del w:id="287" w:author="Huang Zhenning" w:date="2022-01-10T21:29:00Z"/>
              </w:rPr>
            </w:pPr>
            <w:del w:id="288" w:author="Huang Zhenning" w:date="2022-01-10T21:29:00Z">
              <w:r w:rsidDel="00F04E8B">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D2069D" w:rsidDel="00F04E8B" w:rsidRDefault="00D2069D" w:rsidP="003A3001">
            <w:pPr>
              <w:pStyle w:val="TAL"/>
              <w:rPr>
                <w:del w:id="289" w:author="Huang Zhenning" w:date="2022-01-10T21:29:00Z"/>
              </w:rPr>
            </w:pPr>
            <w:del w:id="290" w:author="Huang Zhenning" w:date="2022-01-10T21:29:00Z">
              <w:r w:rsidDel="00F04E8B">
                <w:delText>&lt;Operation executed by Custom operation&gt;</w:delText>
              </w:r>
            </w:del>
          </w:p>
        </w:tc>
      </w:tr>
      <w:tr w:rsidR="00D2069D" w:rsidDel="00F04E8B" w:rsidTr="003A3001">
        <w:trPr>
          <w:jc w:val="center"/>
          <w:del w:id="291" w:author="Huang Zhenning" w:date="2022-01-10T21:29:00Z"/>
        </w:trPr>
        <w:tc>
          <w:tcPr>
            <w:tcW w:w="1214" w:type="pct"/>
            <w:tcBorders>
              <w:top w:val="single" w:sz="4" w:space="0" w:color="auto"/>
              <w:left w:val="single" w:sz="4" w:space="0" w:color="auto"/>
              <w:right w:val="single" w:sz="4" w:space="0" w:color="auto"/>
            </w:tcBorders>
          </w:tcPr>
          <w:p w:rsidR="00D2069D" w:rsidDel="00F04E8B" w:rsidRDefault="00D2069D" w:rsidP="003A3001">
            <w:pPr>
              <w:pStyle w:val="TAL"/>
              <w:rPr>
                <w:del w:id="292" w:author="Huang Zhenning" w:date="2022-01-10T21:29:00Z"/>
              </w:rPr>
            </w:pPr>
          </w:p>
        </w:tc>
        <w:tc>
          <w:tcPr>
            <w:tcW w:w="1214" w:type="pct"/>
            <w:tcBorders>
              <w:top w:val="single" w:sz="4" w:space="0" w:color="auto"/>
              <w:left w:val="single" w:sz="4" w:space="0" w:color="auto"/>
              <w:right w:val="single" w:sz="4" w:space="0" w:color="auto"/>
            </w:tcBorders>
          </w:tcPr>
          <w:p w:rsidR="00D2069D" w:rsidDel="00F04E8B" w:rsidRDefault="00D2069D" w:rsidP="003A3001">
            <w:pPr>
              <w:pStyle w:val="TAL"/>
              <w:rPr>
                <w:del w:id="293" w:author="Huang Zhenning" w:date="2022-01-10T21:29:00Z"/>
              </w:rPr>
            </w:pPr>
          </w:p>
        </w:tc>
        <w:tc>
          <w:tcPr>
            <w:tcW w:w="796" w:type="pct"/>
            <w:tcBorders>
              <w:top w:val="single" w:sz="4" w:space="0" w:color="auto"/>
              <w:left w:val="single" w:sz="4" w:space="0" w:color="auto"/>
              <w:bottom w:val="single" w:sz="4" w:space="0" w:color="auto"/>
              <w:right w:val="single" w:sz="4" w:space="0" w:color="auto"/>
            </w:tcBorders>
          </w:tcPr>
          <w:p w:rsidR="00D2069D" w:rsidDel="00F04E8B" w:rsidRDefault="00D2069D" w:rsidP="003A3001">
            <w:pPr>
              <w:pStyle w:val="TAL"/>
              <w:rPr>
                <w:del w:id="294" w:author="Huang Zhenning" w:date="2022-01-10T21:29:00Z"/>
              </w:rPr>
            </w:pPr>
          </w:p>
        </w:tc>
        <w:tc>
          <w:tcPr>
            <w:tcW w:w="1776" w:type="pct"/>
            <w:tcBorders>
              <w:top w:val="single" w:sz="4" w:space="0" w:color="auto"/>
              <w:left w:val="single" w:sz="4" w:space="0" w:color="auto"/>
              <w:bottom w:val="single" w:sz="4" w:space="0" w:color="auto"/>
              <w:right w:val="single" w:sz="4" w:space="0" w:color="auto"/>
            </w:tcBorders>
          </w:tcPr>
          <w:p w:rsidR="00D2069D" w:rsidDel="00F04E8B" w:rsidRDefault="00D2069D" w:rsidP="003A3001">
            <w:pPr>
              <w:pStyle w:val="TAL"/>
              <w:rPr>
                <w:del w:id="295" w:author="Huang Zhenning" w:date="2022-01-10T21:29:00Z"/>
              </w:rPr>
            </w:pPr>
          </w:p>
        </w:tc>
      </w:tr>
    </w:tbl>
    <w:p w:rsidR="00D2069D" w:rsidDel="00F04E8B" w:rsidRDefault="00D2069D" w:rsidP="00D2069D">
      <w:pPr>
        <w:rPr>
          <w:del w:id="296" w:author="Huang Zhenning" w:date="2022-01-10T21:29:00Z"/>
        </w:rPr>
      </w:pPr>
    </w:p>
    <w:p w:rsidR="00D2069D" w:rsidDel="00F04E8B" w:rsidRDefault="00D2069D" w:rsidP="00D2069D">
      <w:pPr>
        <w:pStyle w:val="6"/>
        <w:ind w:left="0" w:firstLine="0"/>
        <w:rPr>
          <w:del w:id="297" w:author="Huang Zhenning" w:date="2022-01-10T21:29:00Z"/>
        </w:rPr>
      </w:pPr>
      <w:bookmarkStart w:id="298" w:name="_Toc72784223"/>
      <w:bookmarkStart w:id="299" w:name="_Toc73041769"/>
      <w:bookmarkStart w:id="300" w:name="_Toc81244830"/>
      <w:bookmarkStart w:id="301" w:name="_Toc88645394"/>
      <w:bookmarkStart w:id="302" w:name="_Toc89426306"/>
      <w:del w:id="303" w:author="Huang Zhenning" w:date="2022-01-10T21:29:00Z">
        <w:r w:rsidDel="00F04E8B">
          <w:delText>5.2.3.2.4.2</w:delText>
        </w:r>
        <w:r w:rsidDel="00F04E8B">
          <w:tab/>
          <w:delText>Operation: &lt; operation 1 &gt;</w:delText>
        </w:r>
        <w:bookmarkEnd w:id="298"/>
        <w:bookmarkEnd w:id="299"/>
        <w:bookmarkEnd w:id="300"/>
        <w:bookmarkEnd w:id="301"/>
        <w:bookmarkEnd w:id="302"/>
      </w:del>
    </w:p>
    <w:p w:rsidR="00D2069D" w:rsidDel="00F04E8B" w:rsidRDefault="00D2069D" w:rsidP="00D2069D">
      <w:pPr>
        <w:pStyle w:val="Guidance"/>
        <w:rPr>
          <w:del w:id="304" w:author="Huang Zhenning" w:date="2022-01-10T21:29:00Z"/>
        </w:rPr>
      </w:pPr>
      <w:del w:id="305" w:author="Huang Zhenning" w:date="2022-01-10T21:29:00Z">
        <w:r w:rsidDel="00F04E8B">
          <w:delText>This clause will specify the meaning of the operation applied on the resource.</w:delText>
        </w:r>
      </w:del>
    </w:p>
    <w:p w:rsidR="00D2069D" w:rsidDel="00F04E8B" w:rsidRDefault="00D2069D" w:rsidP="00D2069D">
      <w:pPr>
        <w:pStyle w:val="7"/>
        <w:rPr>
          <w:del w:id="306" w:author="Huang Zhenning" w:date="2022-01-10T21:29:00Z"/>
        </w:rPr>
      </w:pPr>
      <w:bookmarkStart w:id="307" w:name="_Toc72784224"/>
      <w:bookmarkStart w:id="308" w:name="_Toc73041770"/>
      <w:bookmarkStart w:id="309" w:name="_Toc81244831"/>
      <w:bookmarkStart w:id="310" w:name="_Toc88645395"/>
      <w:bookmarkStart w:id="311" w:name="_Toc89426307"/>
      <w:del w:id="312" w:author="Huang Zhenning" w:date="2022-01-10T21:29:00Z">
        <w:r w:rsidDel="00F04E8B">
          <w:delText>5.2.3.2.4.2.1</w:delText>
        </w:r>
        <w:r w:rsidDel="00F04E8B">
          <w:tab/>
          <w:delText>Description</w:delText>
        </w:r>
        <w:bookmarkEnd w:id="307"/>
        <w:bookmarkEnd w:id="308"/>
        <w:bookmarkEnd w:id="309"/>
        <w:bookmarkEnd w:id="310"/>
        <w:bookmarkEnd w:id="311"/>
      </w:del>
    </w:p>
    <w:p w:rsidR="00D2069D" w:rsidDel="00F04E8B" w:rsidRDefault="00D2069D" w:rsidP="00D2069D">
      <w:pPr>
        <w:pStyle w:val="Guidance"/>
        <w:rPr>
          <w:del w:id="313" w:author="Huang Zhenning" w:date="2022-01-10T21:29:00Z"/>
        </w:rPr>
      </w:pPr>
      <w:del w:id="314" w:author="Huang Zhenning" w:date="2022-01-10T21:29:00Z">
        <w:r w:rsidDel="00F04E8B">
          <w:delText>This sublause will describe the custom operation and what it is used for, and the custom operation's URI.</w:delText>
        </w:r>
      </w:del>
    </w:p>
    <w:p w:rsidR="00D2069D" w:rsidDel="00F04E8B" w:rsidRDefault="00D2069D" w:rsidP="00D2069D">
      <w:pPr>
        <w:pStyle w:val="7"/>
        <w:rPr>
          <w:del w:id="315" w:author="Huang Zhenning" w:date="2022-01-10T21:29:00Z"/>
        </w:rPr>
      </w:pPr>
      <w:bookmarkStart w:id="316" w:name="_Toc72784225"/>
      <w:bookmarkStart w:id="317" w:name="_Toc73041771"/>
      <w:bookmarkStart w:id="318" w:name="_Toc81244832"/>
      <w:bookmarkStart w:id="319" w:name="_Toc88645396"/>
      <w:bookmarkStart w:id="320" w:name="_Toc89426308"/>
      <w:del w:id="321" w:author="Huang Zhenning" w:date="2022-01-10T21:29:00Z">
        <w:r w:rsidDel="00F04E8B">
          <w:delText>5.2.3.2.4.2.2</w:delText>
        </w:r>
        <w:r w:rsidDel="00F04E8B">
          <w:tab/>
          <w:delText>Operation Definition</w:delText>
        </w:r>
        <w:bookmarkEnd w:id="316"/>
        <w:bookmarkEnd w:id="317"/>
        <w:bookmarkEnd w:id="318"/>
        <w:bookmarkEnd w:id="319"/>
        <w:bookmarkEnd w:id="320"/>
      </w:del>
    </w:p>
    <w:p w:rsidR="00D2069D" w:rsidDel="00F04E8B" w:rsidRDefault="00D2069D" w:rsidP="00D2069D">
      <w:pPr>
        <w:pStyle w:val="Guidance"/>
        <w:rPr>
          <w:del w:id="322" w:author="Huang Zhenning" w:date="2022-01-10T21:29:00Z"/>
        </w:rPr>
      </w:pPr>
      <w:del w:id="323" w:author="Huang Zhenning" w:date="2022-01-10T21:29:00Z">
        <w:r w:rsidDel="00F04E8B">
          <w:delText>This clause will specify the custom operation and the HTTP method on which it is mapped.</w:delText>
        </w:r>
      </w:del>
    </w:p>
    <w:p w:rsidR="00D2069D" w:rsidDel="00F04E8B" w:rsidRDefault="00D2069D" w:rsidP="00D2069D">
      <w:pPr>
        <w:rPr>
          <w:del w:id="324" w:author="Huang Zhenning" w:date="2022-01-10T21:29:00Z"/>
        </w:rPr>
      </w:pPr>
      <w:del w:id="325" w:author="Huang Zhenning" w:date="2022-01-10T21:29:00Z">
        <w:r w:rsidDel="00F04E8B">
          <w:delText>This operation shall support the request data structures specified in table 5.2.3.2.4.2.2-1 and the response data structure and response codes specified in table 5.2.3.2.4.2.2-2.</w:delText>
        </w:r>
      </w:del>
    </w:p>
    <w:p w:rsidR="00D2069D" w:rsidDel="00F04E8B" w:rsidRDefault="00D2069D" w:rsidP="00D2069D">
      <w:pPr>
        <w:pStyle w:val="TH"/>
        <w:rPr>
          <w:del w:id="326" w:author="Huang Zhenning" w:date="2022-01-10T21:29:00Z"/>
        </w:rPr>
      </w:pPr>
      <w:del w:id="327" w:author="Huang Zhenning" w:date="2022-01-10T21:29:00Z">
        <w:r w:rsidDel="00F04E8B">
          <w:delText>Table 5.2.3.2.4.2.2-1: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069D" w:rsidDel="00F04E8B" w:rsidTr="003A3001">
        <w:trPr>
          <w:jc w:val="center"/>
          <w:del w:id="328" w:author="Huang Zhenning" w:date="2022-01-10T21:2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329" w:author="Huang Zhenning" w:date="2022-01-10T21:29:00Z"/>
              </w:rPr>
            </w:pPr>
            <w:del w:id="330" w:author="Huang Zhenning" w:date="2022-01-10T21:29:00Z">
              <w:r w:rsidDel="00F04E8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331" w:author="Huang Zhenning" w:date="2022-01-10T21:29:00Z"/>
              </w:rPr>
            </w:pPr>
            <w:del w:id="332" w:author="Huang Zhenning" w:date="2022-01-10T21:29:00Z">
              <w:r w:rsidDel="00F04E8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333" w:author="Huang Zhenning" w:date="2022-01-10T21:29:00Z"/>
              </w:rPr>
            </w:pPr>
            <w:del w:id="334" w:author="Huang Zhenning" w:date="2022-01-10T21:29:00Z">
              <w:r w:rsidDel="00F04E8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2069D" w:rsidDel="00F04E8B" w:rsidRDefault="00D2069D" w:rsidP="003A3001">
            <w:pPr>
              <w:pStyle w:val="TAH"/>
              <w:rPr>
                <w:del w:id="335" w:author="Huang Zhenning" w:date="2022-01-10T21:29:00Z"/>
              </w:rPr>
            </w:pPr>
            <w:del w:id="336" w:author="Huang Zhenning" w:date="2022-01-10T21:29:00Z">
              <w:r w:rsidDel="00F04E8B">
                <w:delText>Description</w:delText>
              </w:r>
            </w:del>
          </w:p>
        </w:tc>
      </w:tr>
      <w:tr w:rsidR="00D2069D" w:rsidDel="00F04E8B" w:rsidTr="003A3001">
        <w:trPr>
          <w:jc w:val="center"/>
          <w:del w:id="337" w:author="Huang Zhenning" w:date="2022-01-10T21: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L"/>
              <w:rPr>
                <w:del w:id="338" w:author="Huang Zhenning" w:date="2022-01-10T21:29:00Z"/>
              </w:rPr>
            </w:pPr>
            <w:del w:id="339" w:author="Huang Zhenning" w:date="2022-01-10T21:29:00Z">
              <w:r w:rsidDel="00F04E8B">
                <w:delText>"</w:delText>
              </w:r>
              <w:r w:rsidDel="00F04E8B">
                <w:rPr>
                  <w:i/>
                </w:rPr>
                <w:delText>&lt;type&gt;</w:delText>
              </w:r>
              <w:r w:rsidDel="00F04E8B">
                <w:delText>" or "array</w:delText>
              </w:r>
              <w:r w:rsidDel="00F04E8B">
                <w:rPr>
                  <w:i/>
                </w:rPr>
                <w:delText>(&lt;type&gt;</w:delText>
              </w:r>
              <w:r w:rsidDel="00F04E8B">
                <w:delText>)" or "map</w:delText>
              </w:r>
              <w:r w:rsidDel="00F04E8B">
                <w:rPr>
                  <w:i/>
                </w:rPr>
                <w:delText>(&lt;type&gt;</w:delText>
              </w:r>
              <w:r w:rsidDel="00F04E8B">
                <w:delText>)"</w:delText>
              </w:r>
            </w:del>
          </w:p>
        </w:tc>
        <w:tc>
          <w:tcPr>
            <w:tcW w:w="425" w:type="dxa"/>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C"/>
              <w:rPr>
                <w:del w:id="340" w:author="Huang Zhenning" w:date="2022-01-10T21:29:00Z"/>
              </w:rPr>
            </w:pPr>
            <w:del w:id="341" w:author="Huang Zhenning" w:date="2022-01-10T21:29:00Z">
              <w:r w:rsidDel="00F04E8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L"/>
              <w:rPr>
                <w:del w:id="342" w:author="Huang Zhenning" w:date="2022-01-10T21:29:00Z"/>
              </w:rPr>
            </w:pPr>
            <w:del w:id="343" w:author="Huang Zhenning" w:date="2022-01-10T21:29:00Z">
              <w:r w:rsidDel="00F04E8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L"/>
              <w:rPr>
                <w:del w:id="344" w:author="Huang Zhenning" w:date="2022-01-10T21:29:00Z"/>
              </w:rPr>
            </w:pPr>
            <w:del w:id="345" w:author="Huang Zhenning" w:date="2022-01-10T21:29:00Z">
              <w:r w:rsidDel="00F04E8B">
                <w:delText>&lt;only if applicable&gt;</w:delText>
              </w:r>
            </w:del>
          </w:p>
        </w:tc>
      </w:tr>
    </w:tbl>
    <w:p w:rsidR="00D2069D" w:rsidDel="00F04E8B" w:rsidRDefault="00D2069D" w:rsidP="00D2069D">
      <w:pPr>
        <w:rPr>
          <w:del w:id="346" w:author="Huang Zhenning" w:date="2022-01-10T21:29:00Z"/>
        </w:rPr>
      </w:pPr>
    </w:p>
    <w:p w:rsidR="00D2069D" w:rsidDel="00F04E8B" w:rsidRDefault="00D2069D" w:rsidP="00D2069D">
      <w:pPr>
        <w:pStyle w:val="TH"/>
        <w:rPr>
          <w:del w:id="347" w:author="Huang Zhenning" w:date="2022-01-10T21:29:00Z"/>
        </w:rPr>
      </w:pPr>
      <w:del w:id="348" w:author="Huang Zhenning" w:date="2022-01-10T21:29:00Z">
        <w:r w:rsidDel="00F04E8B">
          <w:lastRenderedPageBreak/>
          <w:delText>Table 5.2.3.2.4.2.2-2: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2069D" w:rsidDel="00F04E8B" w:rsidTr="003A3001">
        <w:trPr>
          <w:jc w:val="center"/>
          <w:del w:id="349" w:author="Huang Zhenning" w:date="2022-01-10T21: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350" w:author="Huang Zhenning" w:date="2022-01-10T21:29:00Z"/>
              </w:rPr>
            </w:pPr>
            <w:del w:id="351" w:author="Huang Zhenning" w:date="2022-01-10T21:29:00Z">
              <w:r w:rsidDel="00F04E8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352" w:author="Huang Zhenning" w:date="2022-01-10T21:29:00Z"/>
              </w:rPr>
            </w:pPr>
            <w:del w:id="353" w:author="Huang Zhenning" w:date="2022-01-10T21:29:00Z">
              <w:r w:rsidDel="00F04E8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354" w:author="Huang Zhenning" w:date="2022-01-10T21:29:00Z"/>
              </w:rPr>
            </w:pPr>
            <w:del w:id="355" w:author="Huang Zhenning" w:date="2022-01-10T21:29:00Z">
              <w:r w:rsidDel="00F04E8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356" w:author="Huang Zhenning" w:date="2022-01-10T21:29:00Z"/>
              </w:rPr>
            </w:pPr>
            <w:del w:id="357" w:author="Huang Zhenning" w:date="2022-01-10T21:29:00Z">
              <w:r w:rsidDel="00F04E8B">
                <w:delText>Response</w:delText>
              </w:r>
            </w:del>
          </w:p>
          <w:p w:rsidR="00D2069D" w:rsidDel="00F04E8B" w:rsidRDefault="00D2069D" w:rsidP="003A3001">
            <w:pPr>
              <w:pStyle w:val="TAH"/>
              <w:rPr>
                <w:del w:id="358" w:author="Huang Zhenning" w:date="2022-01-10T21:29:00Z"/>
              </w:rPr>
            </w:pPr>
            <w:del w:id="359" w:author="Huang Zhenning" w:date="2022-01-10T21:29:00Z">
              <w:r w:rsidDel="00F04E8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360" w:author="Huang Zhenning" w:date="2022-01-10T21:29:00Z"/>
              </w:rPr>
            </w:pPr>
            <w:del w:id="361" w:author="Huang Zhenning" w:date="2022-01-10T21:29:00Z">
              <w:r w:rsidDel="00F04E8B">
                <w:delText>Description</w:delText>
              </w:r>
            </w:del>
          </w:p>
        </w:tc>
      </w:tr>
      <w:tr w:rsidR="00D2069D" w:rsidDel="00F04E8B" w:rsidTr="003A3001">
        <w:trPr>
          <w:jc w:val="center"/>
          <w:del w:id="362" w:author="Huang Zhenning" w:date="2022-01-10T21: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L"/>
              <w:rPr>
                <w:del w:id="363" w:author="Huang Zhenning" w:date="2022-01-10T21:29:00Z"/>
              </w:rPr>
            </w:pPr>
            <w:del w:id="364" w:author="Huang Zhenning" w:date="2022-01-10T21:29:00Z">
              <w:r w:rsidDel="00F04E8B">
                <w:delText>"</w:delText>
              </w:r>
              <w:r w:rsidDel="00F04E8B">
                <w:rPr>
                  <w:i/>
                </w:rPr>
                <w:delText>&lt;type&gt;</w:delText>
              </w:r>
              <w:r w:rsidDel="00F04E8B">
                <w:delText>" or "array</w:delText>
              </w:r>
              <w:r w:rsidDel="00F04E8B">
                <w:rPr>
                  <w:i/>
                </w:rPr>
                <w:delText>(&lt;type&gt;</w:delText>
              </w:r>
              <w:r w:rsidDel="00F04E8B">
                <w:delText>)" or "map</w:delText>
              </w:r>
              <w:r w:rsidDel="00F04E8B">
                <w:rPr>
                  <w:i/>
                </w:rPr>
                <w:delText>(&lt;type&gt;</w:delText>
              </w:r>
              <w:r w:rsidDel="00F04E8B">
                <w:delText>)"</w:delText>
              </w:r>
            </w:del>
          </w:p>
        </w:tc>
        <w:tc>
          <w:tcPr>
            <w:tcW w:w="225"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C"/>
              <w:rPr>
                <w:del w:id="365" w:author="Huang Zhenning" w:date="2022-01-10T21:29:00Z"/>
              </w:rPr>
            </w:pPr>
            <w:del w:id="366" w:author="Huang Zhenning" w:date="2022-01-10T21:29:00Z">
              <w:r w:rsidDel="00F04E8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L"/>
              <w:rPr>
                <w:del w:id="367" w:author="Huang Zhenning" w:date="2022-01-10T21:29:00Z"/>
              </w:rPr>
            </w:pPr>
            <w:del w:id="368" w:author="Huang Zhenning" w:date="2022-01-10T21:29:00Z">
              <w:r w:rsidDel="00F04E8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L"/>
              <w:rPr>
                <w:del w:id="369" w:author="Huang Zhenning" w:date="2022-01-10T21:29:00Z"/>
              </w:rPr>
            </w:pPr>
            <w:del w:id="370" w:author="Huang Zhenning" w:date="2022-01-10T21:29:00Z">
              <w:r w:rsidDel="00F04E8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L"/>
              <w:rPr>
                <w:del w:id="371" w:author="Huang Zhenning" w:date="2022-01-10T21:29:00Z"/>
              </w:rPr>
            </w:pPr>
            <w:del w:id="372" w:author="Huang Zhenning" w:date="2022-01-10T21:29:00Z">
              <w:r w:rsidDel="00F04E8B">
                <w:delText>&lt;Meaning of the success case&gt;</w:delText>
              </w:r>
            </w:del>
          </w:p>
          <w:p w:rsidR="00D2069D" w:rsidDel="00F04E8B" w:rsidRDefault="00D2069D" w:rsidP="003A3001">
            <w:pPr>
              <w:pStyle w:val="TAL"/>
              <w:rPr>
                <w:del w:id="373" w:author="Huang Zhenning" w:date="2022-01-10T21:29:00Z"/>
              </w:rPr>
            </w:pPr>
            <w:del w:id="374" w:author="Huang Zhenning" w:date="2022-01-10T21:29:00Z">
              <w:r w:rsidDel="00F04E8B">
                <w:delText>or</w:delText>
              </w:r>
            </w:del>
          </w:p>
          <w:p w:rsidR="00D2069D" w:rsidDel="00F04E8B" w:rsidRDefault="00D2069D" w:rsidP="003A3001">
            <w:pPr>
              <w:pStyle w:val="TAL"/>
              <w:rPr>
                <w:del w:id="375" w:author="Huang Zhenning" w:date="2022-01-10T21:29:00Z"/>
              </w:rPr>
            </w:pPr>
            <w:del w:id="376" w:author="Huang Zhenning" w:date="2022-01-10T21:29:00Z">
              <w:r w:rsidDel="00F04E8B">
                <w:delText>&lt;Meaning of the error case with additional statement regarding error handling&gt;</w:delText>
              </w:r>
            </w:del>
          </w:p>
        </w:tc>
      </w:tr>
      <w:tr w:rsidR="00D2069D" w:rsidDel="00F04E8B" w:rsidTr="003A3001">
        <w:trPr>
          <w:jc w:val="center"/>
          <w:del w:id="377" w:author="Huang Zhenning" w:date="2022-01-10T21:2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N"/>
              <w:rPr>
                <w:del w:id="378" w:author="Huang Zhenning" w:date="2022-01-10T21:29:00Z"/>
              </w:rPr>
            </w:pPr>
            <w:del w:id="379" w:author="Huang Zhenning" w:date="2022-01-10T21:29:00Z">
              <w:r w:rsidDel="00F04E8B">
                <w:delText>NOTE:</w:delText>
              </w:r>
              <w:r w:rsidDel="00F04E8B">
                <w:rPr>
                  <w:noProof/>
                </w:rPr>
                <w:tab/>
                <w:delText xml:space="preserve">The manadatory </w:delText>
              </w:r>
              <w:r w:rsidDel="00F04E8B">
                <w:delText>HTTP error status code for the &lt;e.g. POST&gt; method listed in Table 5.2.7.1-1 of 3GPP TS 29.500 [4] also apply.</w:delText>
              </w:r>
            </w:del>
          </w:p>
        </w:tc>
      </w:tr>
    </w:tbl>
    <w:p w:rsidR="00D2069D" w:rsidDel="00F04E8B" w:rsidRDefault="00D2069D" w:rsidP="00D2069D">
      <w:pPr>
        <w:rPr>
          <w:del w:id="380" w:author="Huang Zhenning" w:date="2022-01-10T21:29:00Z"/>
        </w:rPr>
      </w:pPr>
    </w:p>
    <w:p w:rsidR="00D2069D" w:rsidDel="00F04E8B" w:rsidRDefault="00D2069D" w:rsidP="00D2069D">
      <w:pPr>
        <w:pStyle w:val="6"/>
        <w:rPr>
          <w:del w:id="381" w:author="Huang Zhenning" w:date="2022-01-10T21:29:00Z"/>
        </w:rPr>
      </w:pPr>
      <w:bookmarkStart w:id="382" w:name="_Toc72784226"/>
      <w:bookmarkStart w:id="383" w:name="_Toc73041772"/>
      <w:bookmarkStart w:id="384" w:name="_Toc81244833"/>
      <w:bookmarkStart w:id="385" w:name="_Toc88645397"/>
      <w:bookmarkStart w:id="386" w:name="_Toc89426309"/>
      <w:del w:id="387" w:author="Huang Zhenning" w:date="2022-01-10T21:29:00Z">
        <w:r w:rsidDel="00F04E8B">
          <w:delText>5.2.3.2.4.3</w:delText>
        </w:r>
        <w:r w:rsidDel="00F04E8B">
          <w:tab/>
          <w:delText>Operation: &lt; operation 2 &gt;</w:delText>
        </w:r>
        <w:bookmarkEnd w:id="382"/>
        <w:bookmarkEnd w:id="383"/>
        <w:bookmarkEnd w:id="384"/>
        <w:bookmarkEnd w:id="385"/>
        <w:bookmarkEnd w:id="386"/>
      </w:del>
    </w:p>
    <w:p w:rsidR="00D2069D" w:rsidDel="00F04E8B" w:rsidRDefault="00D2069D" w:rsidP="00D2069D">
      <w:pPr>
        <w:pStyle w:val="Guidance"/>
        <w:rPr>
          <w:del w:id="388" w:author="Huang Zhenning" w:date="2022-01-10T21:29:00Z"/>
        </w:rPr>
      </w:pPr>
      <w:del w:id="389" w:author="Huang Zhenning" w:date="2022-01-10T21:29:00Z">
        <w:r w:rsidDel="00F04E8B">
          <w:delText>And so on if there are more than two operations supported by the resource. Same structure as in clause 5.2.3.2.4.1.</w:delText>
        </w:r>
      </w:del>
    </w:p>
    <w:p w:rsidR="00D2069D" w:rsidDel="00F04E8B" w:rsidRDefault="00D2069D" w:rsidP="00D2069D">
      <w:pPr>
        <w:pStyle w:val="4"/>
        <w:rPr>
          <w:del w:id="390" w:author="Huang Zhenning" w:date="2022-01-10T21:29:00Z"/>
        </w:rPr>
      </w:pPr>
      <w:bookmarkStart w:id="391" w:name="_Toc72784227"/>
      <w:bookmarkStart w:id="392" w:name="_Toc73041773"/>
      <w:bookmarkStart w:id="393" w:name="_Toc81244834"/>
      <w:bookmarkStart w:id="394" w:name="_Toc88645398"/>
      <w:bookmarkStart w:id="395" w:name="_Toc89426310"/>
      <w:del w:id="396" w:author="Huang Zhenning" w:date="2022-01-10T21:29:00Z">
        <w:r w:rsidDel="00F04E8B">
          <w:delText>5.2.3.3</w:delText>
        </w:r>
        <w:r w:rsidDel="00F04E8B">
          <w:tab/>
          <w:delText>Resource: &lt;resource 2&gt;</w:delText>
        </w:r>
        <w:bookmarkEnd w:id="391"/>
        <w:bookmarkEnd w:id="392"/>
        <w:bookmarkEnd w:id="393"/>
        <w:bookmarkEnd w:id="394"/>
        <w:bookmarkEnd w:id="395"/>
      </w:del>
    </w:p>
    <w:p w:rsidR="00D2069D" w:rsidDel="00F04E8B" w:rsidRDefault="00D2069D" w:rsidP="00D2069D">
      <w:pPr>
        <w:pStyle w:val="Guidance"/>
        <w:rPr>
          <w:del w:id="397" w:author="Huang Zhenning" w:date="2022-01-10T21:29:00Z"/>
        </w:rPr>
      </w:pPr>
      <w:del w:id="398" w:author="Huang Zhenning" w:date="2022-01-10T21:29:00Z">
        <w:r w:rsidDel="00F04E8B">
          <w:delText>And so on if there are more than two resources supported by the service. Same structure as in clause 5.2.3.2.</w:delText>
        </w:r>
      </w:del>
    </w:p>
    <w:p w:rsidR="00D2069D" w:rsidRDefault="00D2069D" w:rsidP="00D2069D">
      <w:pPr>
        <w:pStyle w:val="3"/>
        <w:rPr>
          <w:ins w:id="399" w:author="Huang Zhenning" w:date="2022-01-10T21:30:00Z"/>
        </w:rPr>
      </w:pPr>
      <w:bookmarkStart w:id="400" w:name="_Toc72784228"/>
      <w:bookmarkStart w:id="401" w:name="_Toc73041774"/>
      <w:bookmarkStart w:id="402" w:name="_Toc81244835"/>
      <w:bookmarkStart w:id="403" w:name="_Toc88645399"/>
      <w:bookmarkStart w:id="404" w:name="_Toc89426311"/>
      <w:r>
        <w:t>5.2.4</w:t>
      </w:r>
      <w:r>
        <w:tab/>
        <w:t>Custom Operations without associated resources</w:t>
      </w:r>
      <w:bookmarkEnd w:id="400"/>
      <w:bookmarkEnd w:id="401"/>
      <w:bookmarkEnd w:id="402"/>
      <w:bookmarkEnd w:id="403"/>
      <w:bookmarkEnd w:id="404"/>
    </w:p>
    <w:p w:rsidR="00D2069D" w:rsidRPr="008F76C3" w:rsidDel="008F76C3" w:rsidRDefault="00D2069D" w:rsidP="00D2069D">
      <w:pPr>
        <w:rPr>
          <w:del w:id="405" w:author="Huang Zhenning" w:date="2022-01-10T21:30:00Z"/>
        </w:rPr>
      </w:pPr>
      <w:ins w:id="406" w:author="Huang Zhenning" w:date="2022-01-10T21:30:00Z">
        <w:r>
          <w:t>None in this release of the specification.</w:t>
        </w:r>
      </w:ins>
    </w:p>
    <w:p w:rsidR="00D2069D" w:rsidDel="00F04E8B" w:rsidRDefault="00D2069D" w:rsidP="00D2069D">
      <w:pPr>
        <w:pStyle w:val="4"/>
        <w:rPr>
          <w:del w:id="407" w:author="Huang Zhenning" w:date="2022-01-10T21:29:00Z"/>
        </w:rPr>
      </w:pPr>
      <w:bookmarkStart w:id="408" w:name="_Toc72784229"/>
      <w:bookmarkStart w:id="409" w:name="_Toc73041775"/>
      <w:bookmarkStart w:id="410" w:name="_Toc81244836"/>
      <w:bookmarkStart w:id="411" w:name="_Toc88645400"/>
      <w:bookmarkStart w:id="412" w:name="_Toc89426312"/>
      <w:del w:id="413" w:author="Huang Zhenning" w:date="2022-01-10T21:29:00Z">
        <w:r w:rsidDel="00F04E8B">
          <w:delText>5.2.4.1</w:delText>
        </w:r>
        <w:r w:rsidDel="00F04E8B">
          <w:tab/>
          <w:delText>Overview</w:delText>
        </w:r>
        <w:bookmarkEnd w:id="408"/>
        <w:bookmarkEnd w:id="409"/>
        <w:bookmarkEnd w:id="410"/>
        <w:bookmarkEnd w:id="411"/>
        <w:bookmarkEnd w:id="412"/>
      </w:del>
    </w:p>
    <w:p w:rsidR="00D2069D" w:rsidDel="00F04E8B" w:rsidRDefault="00D2069D" w:rsidP="00D2069D">
      <w:pPr>
        <w:pStyle w:val="Guidance"/>
        <w:rPr>
          <w:del w:id="414" w:author="Huang Zhenning" w:date="2022-01-10T21:29:00Z"/>
        </w:rPr>
      </w:pPr>
      <w:del w:id="415" w:author="Huang Zhenning" w:date="2022-01-10T21:29:00Z">
        <w:r w:rsidDel="00F04E8B">
          <w:delText>This clause will specify custom operations without any associated resource (i.e. RPC) supported by this API.</w:delText>
        </w:r>
      </w:del>
    </w:p>
    <w:p w:rsidR="00D2069D" w:rsidDel="00F04E8B" w:rsidRDefault="00D2069D" w:rsidP="00D2069D">
      <w:pPr>
        <w:pStyle w:val="TH"/>
        <w:rPr>
          <w:del w:id="416" w:author="Huang Zhenning" w:date="2022-01-10T21:29:00Z"/>
        </w:rPr>
      </w:pPr>
      <w:del w:id="417" w:author="Huang Zhenning" w:date="2022-01-10T21:29:00Z">
        <w:r w:rsidDel="00F04E8B">
          <w:delText>Table 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D2069D" w:rsidDel="00F04E8B" w:rsidTr="003A3001">
        <w:trPr>
          <w:jc w:val="center"/>
          <w:del w:id="418" w:author="Huang Zhenning" w:date="2022-01-10T21:2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Del="00F04E8B" w:rsidRDefault="00D2069D" w:rsidP="003A3001">
            <w:pPr>
              <w:pStyle w:val="TAH"/>
              <w:rPr>
                <w:del w:id="419" w:author="Huang Zhenning" w:date="2022-01-10T21:29:00Z"/>
              </w:rPr>
            </w:pPr>
            <w:del w:id="420" w:author="Huang Zhenning" w:date="2022-01-10T21:29:00Z">
              <w:r w:rsidDel="00F04E8B">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Del="00F04E8B" w:rsidRDefault="00D2069D" w:rsidP="003A3001">
            <w:pPr>
              <w:pStyle w:val="TAH"/>
              <w:rPr>
                <w:del w:id="421" w:author="Huang Zhenning" w:date="2022-01-10T21:29:00Z"/>
              </w:rPr>
            </w:pPr>
            <w:del w:id="422" w:author="Huang Zhenning" w:date="2022-01-10T21:29:00Z">
              <w:r w:rsidDel="00F04E8B">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Del="00F04E8B" w:rsidRDefault="00D2069D" w:rsidP="003A3001">
            <w:pPr>
              <w:pStyle w:val="TAH"/>
              <w:rPr>
                <w:del w:id="423" w:author="Huang Zhenning" w:date="2022-01-10T21:29:00Z"/>
              </w:rPr>
            </w:pPr>
            <w:del w:id="424" w:author="Huang Zhenning" w:date="2022-01-10T21:29:00Z">
              <w:r w:rsidDel="00F04E8B">
                <w:delText>Description</w:delText>
              </w:r>
            </w:del>
          </w:p>
        </w:tc>
      </w:tr>
      <w:tr w:rsidR="00D2069D" w:rsidDel="00F04E8B" w:rsidTr="003A3001">
        <w:trPr>
          <w:jc w:val="center"/>
          <w:del w:id="425" w:author="Huang Zhenning" w:date="2022-01-10T21:29:00Z"/>
        </w:trPr>
        <w:tc>
          <w:tcPr>
            <w:tcW w:w="1851" w:type="pct"/>
            <w:tcBorders>
              <w:top w:val="single" w:sz="4" w:space="0" w:color="auto"/>
              <w:left w:val="single" w:sz="4" w:space="0" w:color="auto"/>
              <w:bottom w:val="single" w:sz="4" w:space="0" w:color="auto"/>
              <w:right w:val="single" w:sz="4" w:space="0" w:color="auto"/>
            </w:tcBorders>
            <w:hideMark/>
          </w:tcPr>
          <w:p w:rsidR="00D2069D" w:rsidDel="00F04E8B" w:rsidRDefault="00D2069D" w:rsidP="003A3001">
            <w:pPr>
              <w:pStyle w:val="TAL"/>
              <w:rPr>
                <w:del w:id="426" w:author="Huang Zhenning" w:date="2022-01-10T21:29:00Z"/>
              </w:rPr>
            </w:pPr>
            <w:del w:id="427" w:author="Huang Zhenning" w:date="2022-01-10T21:29:00Z">
              <w:r w:rsidDel="00F04E8B">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D2069D" w:rsidDel="00F04E8B" w:rsidRDefault="00D2069D" w:rsidP="003A3001">
            <w:pPr>
              <w:pStyle w:val="TAL"/>
              <w:rPr>
                <w:del w:id="428" w:author="Huang Zhenning" w:date="2022-01-10T21:29:00Z"/>
              </w:rPr>
            </w:pPr>
            <w:del w:id="429" w:author="Huang Zhenning" w:date="2022-01-10T21:29:00Z">
              <w:r w:rsidDel="00F04E8B">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D2069D" w:rsidDel="00F04E8B" w:rsidRDefault="00D2069D" w:rsidP="003A3001">
            <w:pPr>
              <w:pStyle w:val="TAL"/>
              <w:rPr>
                <w:del w:id="430" w:author="Huang Zhenning" w:date="2022-01-10T21:29:00Z"/>
              </w:rPr>
            </w:pPr>
            <w:del w:id="431" w:author="Huang Zhenning" w:date="2022-01-10T21:29:00Z">
              <w:r w:rsidDel="00F04E8B">
                <w:delText>&lt;Operation executed by Custom operation&gt;</w:delText>
              </w:r>
            </w:del>
          </w:p>
        </w:tc>
      </w:tr>
      <w:tr w:rsidR="00D2069D" w:rsidDel="00F04E8B" w:rsidTr="003A3001">
        <w:trPr>
          <w:jc w:val="center"/>
          <w:del w:id="432" w:author="Huang Zhenning" w:date="2022-01-10T21:29:00Z"/>
        </w:trPr>
        <w:tc>
          <w:tcPr>
            <w:tcW w:w="1851" w:type="pct"/>
            <w:tcBorders>
              <w:top w:val="single" w:sz="4" w:space="0" w:color="auto"/>
              <w:left w:val="single" w:sz="4" w:space="0" w:color="auto"/>
              <w:right w:val="single" w:sz="4" w:space="0" w:color="auto"/>
            </w:tcBorders>
          </w:tcPr>
          <w:p w:rsidR="00D2069D" w:rsidDel="00F04E8B" w:rsidRDefault="00D2069D" w:rsidP="003A3001">
            <w:pPr>
              <w:pStyle w:val="TAL"/>
              <w:rPr>
                <w:del w:id="433" w:author="Huang Zhenning" w:date="2022-01-10T21:29:00Z"/>
              </w:rPr>
            </w:pPr>
          </w:p>
        </w:tc>
        <w:tc>
          <w:tcPr>
            <w:tcW w:w="964" w:type="pct"/>
            <w:tcBorders>
              <w:top w:val="single" w:sz="4" w:space="0" w:color="auto"/>
              <w:left w:val="single" w:sz="4" w:space="0" w:color="auto"/>
              <w:bottom w:val="single" w:sz="4" w:space="0" w:color="auto"/>
              <w:right w:val="single" w:sz="4" w:space="0" w:color="auto"/>
            </w:tcBorders>
          </w:tcPr>
          <w:p w:rsidR="00D2069D" w:rsidDel="00F04E8B" w:rsidRDefault="00D2069D" w:rsidP="003A3001">
            <w:pPr>
              <w:pStyle w:val="TAL"/>
              <w:rPr>
                <w:del w:id="434" w:author="Huang Zhenning" w:date="2022-01-10T21:29:00Z"/>
              </w:rPr>
            </w:pPr>
          </w:p>
        </w:tc>
        <w:tc>
          <w:tcPr>
            <w:tcW w:w="2185" w:type="pct"/>
            <w:tcBorders>
              <w:top w:val="single" w:sz="4" w:space="0" w:color="auto"/>
              <w:left w:val="single" w:sz="4" w:space="0" w:color="auto"/>
              <w:bottom w:val="single" w:sz="4" w:space="0" w:color="auto"/>
              <w:right w:val="single" w:sz="4" w:space="0" w:color="auto"/>
            </w:tcBorders>
          </w:tcPr>
          <w:p w:rsidR="00D2069D" w:rsidDel="00F04E8B" w:rsidRDefault="00D2069D" w:rsidP="003A3001">
            <w:pPr>
              <w:pStyle w:val="TAL"/>
              <w:rPr>
                <w:del w:id="435" w:author="Huang Zhenning" w:date="2022-01-10T21:29:00Z"/>
              </w:rPr>
            </w:pPr>
          </w:p>
        </w:tc>
      </w:tr>
    </w:tbl>
    <w:p w:rsidR="00D2069D" w:rsidDel="00F04E8B" w:rsidRDefault="00D2069D" w:rsidP="00D2069D">
      <w:pPr>
        <w:pStyle w:val="Guidance"/>
        <w:rPr>
          <w:del w:id="436" w:author="Huang Zhenning" w:date="2022-01-10T21:29:00Z"/>
        </w:rPr>
      </w:pPr>
    </w:p>
    <w:p w:rsidR="00D2069D" w:rsidDel="00F04E8B" w:rsidRDefault="00D2069D" w:rsidP="00D2069D">
      <w:pPr>
        <w:pStyle w:val="4"/>
        <w:rPr>
          <w:del w:id="437" w:author="Huang Zhenning" w:date="2022-01-10T21:29:00Z"/>
        </w:rPr>
      </w:pPr>
      <w:bookmarkStart w:id="438" w:name="_Toc72784230"/>
      <w:bookmarkStart w:id="439" w:name="_Toc73041776"/>
      <w:bookmarkStart w:id="440" w:name="_Toc81244837"/>
      <w:bookmarkStart w:id="441" w:name="_Toc88645401"/>
      <w:bookmarkStart w:id="442" w:name="_Toc89426313"/>
      <w:del w:id="443" w:author="Huang Zhenning" w:date="2022-01-10T21:29:00Z">
        <w:r w:rsidDel="00F04E8B">
          <w:delText>5.2.4.2</w:delText>
        </w:r>
        <w:r w:rsidDel="00F04E8B">
          <w:tab/>
          <w:delText>Operation: &lt;operation 1&gt;</w:delText>
        </w:r>
        <w:bookmarkEnd w:id="438"/>
        <w:bookmarkEnd w:id="439"/>
        <w:bookmarkEnd w:id="440"/>
        <w:bookmarkEnd w:id="441"/>
        <w:bookmarkEnd w:id="442"/>
      </w:del>
    </w:p>
    <w:p w:rsidR="00D2069D" w:rsidDel="00F04E8B" w:rsidRDefault="00D2069D" w:rsidP="00D2069D">
      <w:pPr>
        <w:pStyle w:val="Guidance"/>
        <w:rPr>
          <w:del w:id="444" w:author="Huang Zhenning" w:date="2022-01-10T21:29:00Z"/>
        </w:rPr>
      </w:pPr>
      <w:del w:id="445" w:author="Huang Zhenning" w:date="2022-01-10T21:29:00Z">
        <w:r w:rsidDel="00F04E8B">
          <w:delText>Where &lt;operation 1&gt; is to be replaced by the name of the custom operation, e.g. Authentication_Information_Request.</w:delText>
        </w:r>
      </w:del>
    </w:p>
    <w:p w:rsidR="00D2069D" w:rsidDel="00F04E8B" w:rsidRDefault="00D2069D" w:rsidP="00D2069D">
      <w:pPr>
        <w:pStyle w:val="Guidance"/>
        <w:rPr>
          <w:del w:id="446" w:author="Huang Zhenning" w:date="2022-01-10T21:29:00Z"/>
        </w:rPr>
      </w:pPr>
      <w:del w:id="447" w:author="Huang Zhenning" w:date="2022-01-10T21:29:00Z">
        <w:r w:rsidDel="00F04E8B">
          <w:delText>It will describe, for each custom operation, the use and the URI of the operation, the HTTP method on which it is mapped, request and response data structures and response codes, and if applicable, HTTP headers specific to the operation.</w:delText>
        </w:r>
      </w:del>
    </w:p>
    <w:p w:rsidR="00D2069D" w:rsidDel="00F04E8B" w:rsidRDefault="00D2069D" w:rsidP="00D2069D">
      <w:pPr>
        <w:pStyle w:val="5"/>
        <w:rPr>
          <w:del w:id="448" w:author="Huang Zhenning" w:date="2022-01-10T21:29:00Z"/>
        </w:rPr>
      </w:pPr>
      <w:bookmarkStart w:id="449" w:name="_Toc72784231"/>
      <w:bookmarkStart w:id="450" w:name="_Toc73041777"/>
      <w:bookmarkStart w:id="451" w:name="_Toc81244838"/>
      <w:bookmarkStart w:id="452" w:name="_Toc88645402"/>
      <w:bookmarkStart w:id="453" w:name="_Toc89426314"/>
      <w:del w:id="454" w:author="Huang Zhenning" w:date="2022-01-10T21:29:00Z">
        <w:r w:rsidDel="00F04E8B">
          <w:delText>5.2.4.2.1</w:delText>
        </w:r>
        <w:r w:rsidDel="00F04E8B">
          <w:tab/>
          <w:delText>Description</w:delText>
        </w:r>
        <w:bookmarkEnd w:id="449"/>
        <w:bookmarkEnd w:id="450"/>
        <w:bookmarkEnd w:id="451"/>
        <w:bookmarkEnd w:id="452"/>
        <w:bookmarkEnd w:id="453"/>
      </w:del>
    </w:p>
    <w:p w:rsidR="00D2069D" w:rsidDel="00F04E8B" w:rsidRDefault="00D2069D" w:rsidP="00D2069D">
      <w:pPr>
        <w:pStyle w:val="Guidance"/>
        <w:rPr>
          <w:del w:id="455" w:author="Huang Zhenning" w:date="2022-01-10T21:29:00Z"/>
        </w:rPr>
      </w:pPr>
      <w:del w:id="456" w:author="Huang Zhenning" w:date="2022-01-10T21:29:00Z">
        <w:r w:rsidDel="00F04E8B">
          <w:delText>This sublause will describe the custom operation and what it is used for, and the custom operation's URI.</w:delText>
        </w:r>
      </w:del>
    </w:p>
    <w:p w:rsidR="00D2069D" w:rsidDel="00F04E8B" w:rsidRDefault="00D2069D" w:rsidP="00D2069D">
      <w:pPr>
        <w:pStyle w:val="5"/>
        <w:rPr>
          <w:del w:id="457" w:author="Huang Zhenning" w:date="2022-01-10T21:29:00Z"/>
        </w:rPr>
      </w:pPr>
      <w:bookmarkStart w:id="458" w:name="_Toc72784232"/>
      <w:bookmarkStart w:id="459" w:name="_Toc73041778"/>
      <w:bookmarkStart w:id="460" w:name="_Toc81244839"/>
      <w:bookmarkStart w:id="461" w:name="_Toc88645403"/>
      <w:bookmarkStart w:id="462" w:name="_Toc89426315"/>
      <w:del w:id="463" w:author="Huang Zhenning" w:date="2022-01-10T21:29:00Z">
        <w:r w:rsidDel="00F04E8B">
          <w:delText>5.2.4.2.2</w:delText>
        </w:r>
        <w:r w:rsidDel="00F04E8B">
          <w:tab/>
          <w:delText>Operation Definition</w:delText>
        </w:r>
        <w:bookmarkEnd w:id="458"/>
        <w:bookmarkEnd w:id="459"/>
        <w:bookmarkEnd w:id="460"/>
        <w:bookmarkEnd w:id="461"/>
        <w:bookmarkEnd w:id="462"/>
      </w:del>
    </w:p>
    <w:p w:rsidR="00D2069D" w:rsidDel="00F04E8B" w:rsidRDefault="00D2069D" w:rsidP="00D2069D">
      <w:pPr>
        <w:pStyle w:val="Guidance"/>
        <w:rPr>
          <w:del w:id="464" w:author="Huang Zhenning" w:date="2022-01-10T21:29:00Z"/>
        </w:rPr>
      </w:pPr>
      <w:del w:id="465" w:author="Huang Zhenning" w:date="2022-01-10T21:29:00Z">
        <w:r w:rsidDel="00F04E8B">
          <w:delText>This clause will specify the custom operation and the HTTP method on which it is mapped.</w:delText>
        </w:r>
      </w:del>
    </w:p>
    <w:p w:rsidR="00D2069D" w:rsidDel="00F04E8B" w:rsidRDefault="00D2069D" w:rsidP="00D2069D">
      <w:pPr>
        <w:rPr>
          <w:del w:id="466" w:author="Huang Zhenning" w:date="2022-01-10T21:29:00Z"/>
        </w:rPr>
      </w:pPr>
      <w:del w:id="467" w:author="Huang Zhenning" w:date="2022-01-10T21:29:00Z">
        <w:r w:rsidDel="00F04E8B">
          <w:delText>This operation shall support the response data structures and response codes specified in tables 5.2.4.2.2-1 and 5.2.4.2.2-2.</w:delText>
        </w:r>
      </w:del>
    </w:p>
    <w:p w:rsidR="00D2069D" w:rsidDel="00F04E8B" w:rsidRDefault="00D2069D" w:rsidP="00D2069D">
      <w:pPr>
        <w:pStyle w:val="TH"/>
        <w:rPr>
          <w:del w:id="468" w:author="Huang Zhenning" w:date="2022-01-10T21:29:00Z"/>
        </w:rPr>
      </w:pPr>
      <w:del w:id="469" w:author="Huang Zhenning" w:date="2022-01-10T21:29:00Z">
        <w:r w:rsidDel="00F04E8B">
          <w:lastRenderedPageBreak/>
          <w:delText>Table 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069D" w:rsidDel="00F04E8B" w:rsidTr="003A3001">
        <w:trPr>
          <w:jc w:val="center"/>
          <w:del w:id="470" w:author="Huang Zhenning" w:date="2022-01-10T21:2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471" w:author="Huang Zhenning" w:date="2022-01-10T21:29:00Z"/>
              </w:rPr>
            </w:pPr>
            <w:del w:id="472" w:author="Huang Zhenning" w:date="2022-01-10T21:29:00Z">
              <w:r w:rsidDel="00F04E8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473" w:author="Huang Zhenning" w:date="2022-01-10T21:29:00Z"/>
              </w:rPr>
            </w:pPr>
            <w:del w:id="474" w:author="Huang Zhenning" w:date="2022-01-10T21:29:00Z">
              <w:r w:rsidDel="00F04E8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475" w:author="Huang Zhenning" w:date="2022-01-10T21:29:00Z"/>
              </w:rPr>
            </w:pPr>
            <w:del w:id="476" w:author="Huang Zhenning" w:date="2022-01-10T21:29:00Z">
              <w:r w:rsidDel="00F04E8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2069D" w:rsidDel="00F04E8B" w:rsidRDefault="00D2069D" w:rsidP="003A3001">
            <w:pPr>
              <w:pStyle w:val="TAH"/>
              <w:rPr>
                <w:del w:id="477" w:author="Huang Zhenning" w:date="2022-01-10T21:29:00Z"/>
              </w:rPr>
            </w:pPr>
            <w:del w:id="478" w:author="Huang Zhenning" w:date="2022-01-10T21:29:00Z">
              <w:r w:rsidDel="00F04E8B">
                <w:delText>Description</w:delText>
              </w:r>
            </w:del>
          </w:p>
        </w:tc>
      </w:tr>
      <w:tr w:rsidR="00D2069D" w:rsidDel="00F04E8B" w:rsidTr="003A3001">
        <w:trPr>
          <w:jc w:val="center"/>
          <w:del w:id="479" w:author="Huang Zhenning" w:date="2022-01-10T21: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L"/>
              <w:rPr>
                <w:del w:id="480" w:author="Huang Zhenning" w:date="2022-01-10T21:29:00Z"/>
              </w:rPr>
            </w:pPr>
            <w:del w:id="481" w:author="Huang Zhenning" w:date="2022-01-10T21:29:00Z">
              <w:r w:rsidDel="00F04E8B">
                <w:delText>"</w:delText>
              </w:r>
              <w:r w:rsidDel="00F04E8B">
                <w:rPr>
                  <w:i/>
                </w:rPr>
                <w:delText>&lt;type&gt;</w:delText>
              </w:r>
              <w:r w:rsidDel="00F04E8B">
                <w:delText>" or "array</w:delText>
              </w:r>
              <w:r w:rsidDel="00F04E8B">
                <w:rPr>
                  <w:i/>
                </w:rPr>
                <w:delText>(&lt;type&gt;</w:delText>
              </w:r>
              <w:r w:rsidDel="00F04E8B">
                <w:delText>)" or "map</w:delText>
              </w:r>
              <w:r w:rsidDel="00F04E8B">
                <w:rPr>
                  <w:i/>
                </w:rPr>
                <w:delText>(&lt;type&gt;</w:delText>
              </w:r>
              <w:r w:rsidDel="00F04E8B">
                <w:delText>)"</w:delText>
              </w:r>
            </w:del>
          </w:p>
        </w:tc>
        <w:tc>
          <w:tcPr>
            <w:tcW w:w="425" w:type="dxa"/>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C"/>
              <w:rPr>
                <w:del w:id="482" w:author="Huang Zhenning" w:date="2022-01-10T21:29:00Z"/>
              </w:rPr>
            </w:pPr>
            <w:del w:id="483" w:author="Huang Zhenning" w:date="2022-01-10T21:29:00Z">
              <w:r w:rsidDel="00F04E8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L"/>
              <w:rPr>
                <w:del w:id="484" w:author="Huang Zhenning" w:date="2022-01-10T21:29:00Z"/>
              </w:rPr>
            </w:pPr>
            <w:del w:id="485" w:author="Huang Zhenning" w:date="2022-01-10T21:29:00Z">
              <w:r w:rsidDel="00F04E8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L"/>
              <w:rPr>
                <w:del w:id="486" w:author="Huang Zhenning" w:date="2022-01-10T21:29:00Z"/>
              </w:rPr>
            </w:pPr>
            <w:del w:id="487" w:author="Huang Zhenning" w:date="2022-01-10T21:29:00Z">
              <w:r w:rsidDel="00F04E8B">
                <w:delText>&lt;only if applicable&gt;</w:delText>
              </w:r>
            </w:del>
          </w:p>
        </w:tc>
      </w:tr>
    </w:tbl>
    <w:p w:rsidR="00D2069D" w:rsidDel="00F04E8B" w:rsidRDefault="00D2069D" w:rsidP="00D2069D">
      <w:pPr>
        <w:rPr>
          <w:del w:id="488" w:author="Huang Zhenning" w:date="2022-01-10T21:29:00Z"/>
        </w:rPr>
      </w:pPr>
    </w:p>
    <w:p w:rsidR="00D2069D" w:rsidDel="00F04E8B" w:rsidRDefault="00D2069D" w:rsidP="00D2069D">
      <w:pPr>
        <w:pStyle w:val="TH"/>
        <w:rPr>
          <w:del w:id="489" w:author="Huang Zhenning" w:date="2022-01-10T21:29:00Z"/>
        </w:rPr>
      </w:pPr>
      <w:del w:id="490" w:author="Huang Zhenning" w:date="2022-01-10T21:29:00Z">
        <w:r w:rsidDel="00F04E8B">
          <w:delText>Table 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2069D" w:rsidDel="00F04E8B" w:rsidTr="003A3001">
        <w:trPr>
          <w:jc w:val="center"/>
          <w:del w:id="491" w:author="Huang Zhenning" w:date="2022-01-10T21: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492" w:author="Huang Zhenning" w:date="2022-01-10T21:29:00Z"/>
              </w:rPr>
            </w:pPr>
            <w:del w:id="493" w:author="Huang Zhenning" w:date="2022-01-10T21:29:00Z">
              <w:r w:rsidDel="00F04E8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494" w:author="Huang Zhenning" w:date="2022-01-10T21:29:00Z"/>
              </w:rPr>
            </w:pPr>
            <w:del w:id="495" w:author="Huang Zhenning" w:date="2022-01-10T21:29:00Z">
              <w:r w:rsidDel="00F04E8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496" w:author="Huang Zhenning" w:date="2022-01-10T21:29:00Z"/>
              </w:rPr>
            </w:pPr>
            <w:del w:id="497" w:author="Huang Zhenning" w:date="2022-01-10T21:29:00Z">
              <w:r w:rsidDel="00F04E8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498" w:author="Huang Zhenning" w:date="2022-01-10T21:29:00Z"/>
              </w:rPr>
            </w:pPr>
            <w:del w:id="499" w:author="Huang Zhenning" w:date="2022-01-10T21:29:00Z">
              <w:r w:rsidDel="00F04E8B">
                <w:delText>Response</w:delText>
              </w:r>
            </w:del>
          </w:p>
          <w:p w:rsidR="00D2069D" w:rsidDel="00F04E8B" w:rsidRDefault="00D2069D" w:rsidP="003A3001">
            <w:pPr>
              <w:pStyle w:val="TAH"/>
              <w:rPr>
                <w:del w:id="500" w:author="Huang Zhenning" w:date="2022-01-10T21:29:00Z"/>
              </w:rPr>
            </w:pPr>
            <w:del w:id="501" w:author="Huang Zhenning" w:date="2022-01-10T21:29:00Z">
              <w:r w:rsidDel="00F04E8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2069D" w:rsidDel="00F04E8B" w:rsidRDefault="00D2069D" w:rsidP="003A3001">
            <w:pPr>
              <w:pStyle w:val="TAH"/>
              <w:rPr>
                <w:del w:id="502" w:author="Huang Zhenning" w:date="2022-01-10T21:29:00Z"/>
              </w:rPr>
            </w:pPr>
            <w:del w:id="503" w:author="Huang Zhenning" w:date="2022-01-10T21:29:00Z">
              <w:r w:rsidDel="00F04E8B">
                <w:delText>Description</w:delText>
              </w:r>
            </w:del>
          </w:p>
        </w:tc>
      </w:tr>
      <w:tr w:rsidR="00D2069D" w:rsidDel="00F04E8B" w:rsidTr="003A3001">
        <w:trPr>
          <w:jc w:val="center"/>
          <w:del w:id="504" w:author="Huang Zhenning" w:date="2022-01-10T21: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L"/>
              <w:rPr>
                <w:del w:id="505" w:author="Huang Zhenning" w:date="2022-01-10T21:29:00Z"/>
              </w:rPr>
            </w:pPr>
            <w:del w:id="506" w:author="Huang Zhenning" w:date="2022-01-10T21:29:00Z">
              <w:r w:rsidDel="00F04E8B">
                <w:delText>"</w:delText>
              </w:r>
              <w:r w:rsidDel="00F04E8B">
                <w:rPr>
                  <w:i/>
                </w:rPr>
                <w:delText>&lt;type&gt;</w:delText>
              </w:r>
              <w:r w:rsidDel="00F04E8B">
                <w:delText>" or "array</w:delText>
              </w:r>
              <w:r w:rsidDel="00F04E8B">
                <w:rPr>
                  <w:i/>
                </w:rPr>
                <w:delText>(&lt;type&gt;</w:delText>
              </w:r>
              <w:r w:rsidDel="00F04E8B">
                <w:delText>)" or "map</w:delText>
              </w:r>
              <w:r w:rsidDel="00F04E8B">
                <w:rPr>
                  <w:i/>
                </w:rPr>
                <w:delText>(&lt;type&gt;</w:delText>
              </w:r>
              <w:r w:rsidDel="00F04E8B">
                <w:delText>)"</w:delText>
              </w:r>
            </w:del>
          </w:p>
        </w:tc>
        <w:tc>
          <w:tcPr>
            <w:tcW w:w="225"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C"/>
              <w:rPr>
                <w:del w:id="507" w:author="Huang Zhenning" w:date="2022-01-10T21:29:00Z"/>
              </w:rPr>
            </w:pPr>
            <w:del w:id="508" w:author="Huang Zhenning" w:date="2022-01-10T21:29:00Z">
              <w:r w:rsidDel="00F04E8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L"/>
              <w:rPr>
                <w:del w:id="509" w:author="Huang Zhenning" w:date="2022-01-10T21:29:00Z"/>
              </w:rPr>
            </w:pPr>
            <w:del w:id="510" w:author="Huang Zhenning" w:date="2022-01-10T21:29:00Z">
              <w:r w:rsidDel="00F04E8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D2069D" w:rsidDel="00F04E8B" w:rsidRDefault="00D2069D" w:rsidP="003A3001">
            <w:pPr>
              <w:pStyle w:val="TAL"/>
              <w:rPr>
                <w:del w:id="511" w:author="Huang Zhenning" w:date="2022-01-10T21:29:00Z"/>
              </w:rPr>
            </w:pPr>
            <w:del w:id="512" w:author="Huang Zhenning" w:date="2022-01-10T21:29:00Z">
              <w:r w:rsidDel="00F04E8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L"/>
              <w:rPr>
                <w:del w:id="513" w:author="Huang Zhenning" w:date="2022-01-10T21:29:00Z"/>
              </w:rPr>
            </w:pPr>
            <w:del w:id="514" w:author="Huang Zhenning" w:date="2022-01-10T21:29:00Z">
              <w:r w:rsidDel="00F04E8B">
                <w:delText>&lt;Meaning of the success case&gt;</w:delText>
              </w:r>
            </w:del>
          </w:p>
          <w:p w:rsidR="00D2069D" w:rsidDel="00F04E8B" w:rsidRDefault="00D2069D" w:rsidP="003A3001">
            <w:pPr>
              <w:pStyle w:val="TAL"/>
              <w:rPr>
                <w:del w:id="515" w:author="Huang Zhenning" w:date="2022-01-10T21:29:00Z"/>
              </w:rPr>
            </w:pPr>
            <w:del w:id="516" w:author="Huang Zhenning" w:date="2022-01-10T21:29:00Z">
              <w:r w:rsidDel="00F04E8B">
                <w:delText>or</w:delText>
              </w:r>
            </w:del>
          </w:p>
          <w:p w:rsidR="00D2069D" w:rsidDel="00F04E8B" w:rsidRDefault="00D2069D" w:rsidP="003A3001">
            <w:pPr>
              <w:pStyle w:val="TAL"/>
              <w:rPr>
                <w:del w:id="517" w:author="Huang Zhenning" w:date="2022-01-10T21:29:00Z"/>
              </w:rPr>
            </w:pPr>
            <w:del w:id="518" w:author="Huang Zhenning" w:date="2022-01-10T21:29:00Z">
              <w:r w:rsidDel="00F04E8B">
                <w:delText>&lt;Meaning of the error case with additional statement regarding error handling&gt;</w:delText>
              </w:r>
            </w:del>
          </w:p>
        </w:tc>
      </w:tr>
      <w:tr w:rsidR="00D2069D" w:rsidDel="00F04E8B" w:rsidTr="003A3001">
        <w:trPr>
          <w:jc w:val="center"/>
          <w:del w:id="519" w:author="Huang Zhenning" w:date="2022-01-10T21:2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2069D" w:rsidDel="00F04E8B" w:rsidRDefault="00D2069D" w:rsidP="003A3001">
            <w:pPr>
              <w:pStyle w:val="TAN"/>
              <w:rPr>
                <w:del w:id="520" w:author="Huang Zhenning" w:date="2022-01-10T21:29:00Z"/>
              </w:rPr>
            </w:pPr>
            <w:del w:id="521" w:author="Huang Zhenning" w:date="2022-01-10T21:29:00Z">
              <w:r w:rsidDel="00F04E8B">
                <w:delText>NOTE:</w:delText>
              </w:r>
              <w:r w:rsidDel="00F04E8B">
                <w:rPr>
                  <w:noProof/>
                </w:rPr>
                <w:tab/>
                <w:delText xml:space="preserve">The manadatory </w:delText>
              </w:r>
              <w:r w:rsidDel="00F04E8B">
                <w:delText>HTTP error status code for the &lt;e.g. POST&gt; method listed in Table 5.2.7.1-1 of 3GPP TS 29.500 [4] also apply.</w:delText>
              </w:r>
            </w:del>
          </w:p>
        </w:tc>
      </w:tr>
    </w:tbl>
    <w:p w:rsidR="00D2069D" w:rsidDel="00F04E8B" w:rsidRDefault="00D2069D" w:rsidP="00D2069D">
      <w:pPr>
        <w:rPr>
          <w:del w:id="522" w:author="Huang Zhenning" w:date="2022-01-10T21:29:00Z"/>
        </w:rPr>
      </w:pPr>
    </w:p>
    <w:p w:rsidR="00D2069D" w:rsidDel="00F04E8B" w:rsidRDefault="00D2069D" w:rsidP="00D2069D">
      <w:pPr>
        <w:pStyle w:val="4"/>
        <w:rPr>
          <w:del w:id="523" w:author="Huang Zhenning" w:date="2022-01-10T21:29:00Z"/>
        </w:rPr>
      </w:pPr>
      <w:bookmarkStart w:id="524" w:name="_Toc72784233"/>
      <w:bookmarkStart w:id="525" w:name="_Toc73041779"/>
      <w:bookmarkStart w:id="526" w:name="_Toc81244840"/>
      <w:bookmarkStart w:id="527" w:name="_Toc88645404"/>
      <w:bookmarkStart w:id="528" w:name="_Toc89426316"/>
      <w:del w:id="529" w:author="Huang Zhenning" w:date="2022-01-10T21:29:00Z">
        <w:r w:rsidDel="00F04E8B">
          <w:delText>5.2.4.3</w:delText>
        </w:r>
        <w:r w:rsidDel="00F04E8B">
          <w:tab/>
          <w:delText>Operation: &lt; operation 2&gt;</w:delText>
        </w:r>
        <w:bookmarkEnd w:id="524"/>
        <w:bookmarkEnd w:id="525"/>
        <w:bookmarkEnd w:id="526"/>
        <w:bookmarkEnd w:id="527"/>
        <w:bookmarkEnd w:id="528"/>
      </w:del>
    </w:p>
    <w:p w:rsidR="00D2069D" w:rsidDel="00F04E8B" w:rsidRDefault="00D2069D" w:rsidP="00D2069D">
      <w:pPr>
        <w:pStyle w:val="Guidance"/>
        <w:rPr>
          <w:del w:id="530" w:author="Huang Zhenning" w:date="2022-01-10T21:29:00Z"/>
        </w:rPr>
      </w:pPr>
      <w:del w:id="531" w:author="Huang Zhenning" w:date="2022-01-10T21:29:00Z">
        <w:r w:rsidDel="00F04E8B">
          <w:delText>And so on if there are more than one custom operations supported by the service. Same structure as in clause 5.2.4.2.</w:delText>
        </w:r>
      </w:del>
    </w:p>
    <w:p w:rsidR="00D2069D" w:rsidRDefault="00D2069D" w:rsidP="00D2069D">
      <w:pPr>
        <w:pStyle w:val="3"/>
      </w:pPr>
      <w:bookmarkStart w:id="532" w:name="_Toc72784234"/>
      <w:bookmarkStart w:id="533" w:name="_Toc73041780"/>
      <w:bookmarkStart w:id="534" w:name="_Toc81244841"/>
      <w:bookmarkStart w:id="535" w:name="_Toc88645405"/>
      <w:bookmarkStart w:id="536" w:name="_Toc89426317"/>
      <w:r>
        <w:t>5.2.5</w:t>
      </w:r>
      <w:r>
        <w:tab/>
        <w:t>Notifications</w:t>
      </w:r>
      <w:bookmarkEnd w:id="532"/>
      <w:bookmarkEnd w:id="533"/>
      <w:bookmarkEnd w:id="534"/>
      <w:bookmarkEnd w:id="535"/>
      <w:bookmarkEnd w:id="536"/>
    </w:p>
    <w:p w:rsidR="00D2069D" w:rsidRDefault="00D2069D" w:rsidP="00D2069D">
      <w:pPr>
        <w:pStyle w:val="4"/>
      </w:pPr>
      <w:bookmarkStart w:id="537" w:name="_Toc72784235"/>
      <w:bookmarkStart w:id="538" w:name="_Toc73041781"/>
      <w:bookmarkStart w:id="539" w:name="_Toc81244842"/>
      <w:bookmarkStart w:id="540" w:name="_Toc88645406"/>
      <w:bookmarkStart w:id="541" w:name="_Toc89426318"/>
      <w:r>
        <w:t>5.2.5.1</w:t>
      </w:r>
      <w:r>
        <w:tab/>
        <w:t>General</w:t>
      </w:r>
      <w:bookmarkEnd w:id="537"/>
      <w:bookmarkEnd w:id="538"/>
      <w:bookmarkEnd w:id="539"/>
      <w:bookmarkEnd w:id="540"/>
      <w:bookmarkEnd w:id="541"/>
    </w:p>
    <w:p w:rsidR="00D2069D" w:rsidDel="0034485E" w:rsidRDefault="00D2069D" w:rsidP="00D2069D">
      <w:pPr>
        <w:pStyle w:val="Guidance"/>
        <w:rPr>
          <w:del w:id="542" w:author="Huang Zhenning" w:date="2022-01-10T21:30:00Z"/>
        </w:rPr>
      </w:pPr>
      <w:del w:id="543" w:author="Huang Zhenning" w:date="2022-01-10T21:30:00Z">
        <w:r w:rsidDel="0034485E">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D2069D" w:rsidRDefault="00D2069D" w:rsidP="00D2069D">
      <w:pPr>
        <w:rPr>
          <w:noProof/>
        </w:rPr>
      </w:pPr>
      <w:r>
        <w:rPr>
          <w:noProof/>
        </w:rPr>
        <w:t>Notifications shall comply to clause 6.2 of 3GPP TS 29.500 [4] and clause 4.6.2.3 of 3GPP TS 29.501 [5].</w:t>
      </w:r>
    </w:p>
    <w:p w:rsidR="00D2069D" w:rsidRDefault="00D2069D" w:rsidP="00D2069D">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44" w:author="Huang Zhenning" w:date="2022-01-10T21:30: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887"/>
        <w:gridCol w:w="3597"/>
        <w:gridCol w:w="1224"/>
        <w:gridCol w:w="1927"/>
        <w:tblGridChange w:id="545">
          <w:tblGrid>
            <w:gridCol w:w="1886"/>
            <w:gridCol w:w="3598"/>
            <w:gridCol w:w="1225"/>
            <w:gridCol w:w="1928"/>
          </w:tblGrid>
        </w:tblGridChange>
      </w:tblGrid>
      <w:tr w:rsidR="00D2069D" w:rsidTr="003A3001">
        <w:trPr>
          <w:jc w:val="center"/>
          <w:trPrChange w:id="546" w:author="Huang Zhenning" w:date="2022-01-10T21:30:00Z">
            <w:trPr>
              <w:jc w:val="center"/>
            </w:trPr>
          </w:trPrChange>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47" w:author="Huang Zhenning" w:date="2022-01-10T21:30:00Z">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2069D" w:rsidRDefault="00D2069D" w:rsidP="003A3001">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48" w:author="Huang Zhenning" w:date="2022-01-10T21:30:00Z">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2069D" w:rsidRDefault="00D2069D" w:rsidP="003A3001">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49" w:author="Huang Zhenning" w:date="2022-01-10T21:30:00Z">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2069D" w:rsidRDefault="00D2069D" w:rsidP="003A3001">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50" w:author="Huang Zhenning" w:date="2022-01-10T21:30:00Z">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2069D" w:rsidRDefault="00D2069D" w:rsidP="003A3001">
            <w:pPr>
              <w:pStyle w:val="TAH"/>
            </w:pPr>
            <w:r>
              <w:t>Description</w:t>
            </w:r>
          </w:p>
          <w:p w:rsidR="00D2069D" w:rsidRDefault="00D2069D" w:rsidP="003A3001">
            <w:pPr>
              <w:pStyle w:val="TAH"/>
            </w:pPr>
            <w:r>
              <w:t>(service operation)</w:t>
            </w:r>
          </w:p>
        </w:tc>
      </w:tr>
      <w:tr w:rsidR="00D2069D" w:rsidTr="003A3001">
        <w:trPr>
          <w:jc w:val="center"/>
          <w:trPrChange w:id="551" w:author="Huang Zhenning" w:date="2022-01-10T21:30:00Z">
            <w:trPr>
              <w:jc w:val="center"/>
            </w:trPr>
          </w:trPrChange>
        </w:trPr>
        <w:tc>
          <w:tcPr>
            <w:tcW w:w="1092" w:type="pct"/>
            <w:tcBorders>
              <w:left w:val="single" w:sz="4" w:space="0" w:color="auto"/>
              <w:right w:val="single" w:sz="4" w:space="0" w:color="auto"/>
            </w:tcBorders>
            <w:vAlign w:val="center"/>
            <w:tcPrChange w:id="552" w:author="Huang Zhenning" w:date="2022-01-10T21:30:00Z">
              <w:tcPr>
                <w:tcW w:w="1091" w:type="pct"/>
                <w:tcBorders>
                  <w:left w:val="single" w:sz="4" w:space="0" w:color="auto"/>
                  <w:right w:val="single" w:sz="4" w:space="0" w:color="auto"/>
                </w:tcBorders>
                <w:vAlign w:val="center"/>
              </w:tcPr>
            </w:tcPrChange>
          </w:tcPr>
          <w:p w:rsidR="00D2069D" w:rsidRDefault="00D2069D" w:rsidP="003A3001">
            <w:pPr>
              <w:pStyle w:val="TAC"/>
              <w:rPr>
                <w:lang w:val="en-US"/>
              </w:rPr>
            </w:pPr>
            <w:r>
              <w:rPr>
                <w:lang w:eastAsia="ja-JP"/>
              </w:rPr>
              <w:t>MFAF Notification</w:t>
            </w:r>
          </w:p>
        </w:tc>
        <w:tc>
          <w:tcPr>
            <w:tcW w:w="2083" w:type="pct"/>
            <w:tcBorders>
              <w:left w:val="single" w:sz="4" w:space="0" w:color="auto"/>
              <w:right w:val="single" w:sz="4" w:space="0" w:color="auto"/>
            </w:tcBorders>
            <w:vAlign w:val="center"/>
            <w:tcPrChange w:id="553" w:author="Huang Zhenning" w:date="2022-01-10T21:30:00Z">
              <w:tcPr>
                <w:tcW w:w="2083" w:type="pct"/>
                <w:tcBorders>
                  <w:left w:val="single" w:sz="4" w:space="0" w:color="auto"/>
                  <w:right w:val="single" w:sz="4" w:space="0" w:color="auto"/>
                </w:tcBorders>
                <w:vAlign w:val="center"/>
              </w:tcPr>
            </w:tcPrChange>
          </w:tcPr>
          <w:p w:rsidR="00D2069D" w:rsidRDefault="00D2069D" w:rsidP="003A3001">
            <w:pPr>
              <w:pStyle w:val="TAL"/>
              <w:rPr>
                <w:lang w:val="en-US"/>
              </w:rPr>
            </w:pPr>
            <w:r>
              <w:t>{notificationUri}</w:t>
            </w:r>
          </w:p>
        </w:tc>
        <w:tc>
          <w:tcPr>
            <w:tcW w:w="709" w:type="pct"/>
            <w:tcBorders>
              <w:top w:val="single" w:sz="4" w:space="0" w:color="auto"/>
              <w:left w:val="single" w:sz="4" w:space="0" w:color="auto"/>
              <w:bottom w:val="single" w:sz="4" w:space="0" w:color="auto"/>
              <w:right w:val="single" w:sz="4" w:space="0" w:color="auto"/>
            </w:tcBorders>
            <w:tcPrChange w:id="554" w:author="Huang Zhenning" w:date="2022-01-10T21:30:00Z">
              <w:tcPr>
                <w:tcW w:w="709" w:type="pct"/>
                <w:tcBorders>
                  <w:top w:val="single" w:sz="4" w:space="0" w:color="auto"/>
                  <w:left w:val="single" w:sz="4" w:space="0" w:color="auto"/>
                  <w:bottom w:val="single" w:sz="4" w:space="0" w:color="auto"/>
                  <w:right w:val="single" w:sz="4" w:space="0" w:color="auto"/>
                </w:tcBorders>
              </w:tcPr>
            </w:tcPrChange>
          </w:tcPr>
          <w:p w:rsidR="00D2069D" w:rsidRDefault="00D2069D" w:rsidP="003A3001">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Change w:id="555" w:author="Huang Zhenning" w:date="2022-01-10T21:30:00Z">
              <w:tcPr>
                <w:tcW w:w="1116" w:type="pct"/>
                <w:tcBorders>
                  <w:top w:val="single" w:sz="4" w:space="0" w:color="auto"/>
                  <w:left w:val="single" w:sz="4" w:space="0" w:color="auto"/>
                  <w:bottom w:val="single" w:sz="4" w:space="0" w:color="auto"/>
                  <w:right w:val="single" w:sz="4" w:space="0" w:color="auto"/>
                </w:tcBorders>
              </w:tcPr>
            </w:tcPrChange>
          </w:tcPr>
          <w:p w:rsidR="00D2069D" w:rsidRDefault="00D2069D" w:rsidP="003A3001">
            <w:pPr>
              <w:pStyle w:val="TAL"/>
              <w:rPr>
                <w:lang w:val="en-US"/>
              </w:rPr>
            </w:pPr>
            <w:r>
              <w:rPr>
                <w:lang w:eastAsia="ja-JP"/>
              </w:rPr>
              <w:t>MFAF Notification</w:t>
            </w:r>
          </w:p>
        </w:tc>
      </w:tr>
      <w:tr w:rsidR="00D2069D" w:rsidDel="0034485E" w:rsidTr="003A3001">
        <w:trPr>
          <w:jc w:val="center"/>
          <w:del w:id="556" w:author="Huang Zhenning" w:date="2022-01-10T21:30:00Z"/>
          <w:trPrChange w:id="557" w:author="Huang Zhenning" w:date="2022-01-10T21:30:00Z">
            <w:trPr>
              <w:jc w:val="center"/>
            </w:trPr>
          </w:trPrChange>
        </w:trPr>
        <w:tc>
          <w:tcPr>
            <w:tcW w:w="1092" w:type="pct"/>
            <w:tcBorders>
              <w:left w:val="single" w:sz="4" w:space="0" w:color="auto"/>
              <w:right w:val="single" w:sz="4" w:space="0" w:color="auto"/>
            </w:tcBorders>
            <w:vAlign w:val="center"/>
            <w:tcPrChange w:id="558" w:author="Huang Zhenning" w:date="2022-01-10T21:30:00Z">
              <w:tcPr>
                <w:tcW w:w="1091" w:type="pct"/>
                <w:tcBorders>
                  <w:left w:val="single" w:sz="4" w:space="0" w:color="auto"/>
                  <w:right w:val="single" w:sz="4" w:space="0" w:color="auto"/>
                </w:tcBorders>
                <w:vAlign w:val="center"/>
              </w:tcPr>
            </w:tcPrChange>
          </w:tcPr>
          <w:p w:rsidR="00D2069D" w:rsidDel="0034485E" w:rsidRDefault="00D2069D" w:rsidP="003A3001">
            <w:pPr>
              <w:pStyle w:val="TAC"/>
              <w:rPr>
                <w:del w:id="559" w:author="Huang Zhenning" w:date="2022-01-10T21:30:00Z"/>
                <w:lang w:val="en-US"/>
              </w:rPr>
            </w:pPr>
          </w:p>
        </w:tc>
        <w:tc>
          <w:tcPr>
            <w:tcW w:w="2083" w:type="pct"/>
            <w:tcBorders>
              <w:left w:val="single" w:sz="4" w:space="0" w:color="auto"/>
              <w:right w:val="single" w:sz="4" w:space="0" w:color="auto"/>
            </w:tcBorders>
            <w:vAlign w:val="center"/>
            <w:tcPrChange w:id="560" w:author="Huang Zhenning" w:date="2022-01-10T21:30:00Z">
              <w:tcPr>
                <w:tcW w:w="2083" w:type="pct"/>
                <w:tcBorders>
                  <w:left w:val="single" w:sz="4" w:space="0" w:color="auto"/>
                  <w:right w:val="single" w:sz="4" w:space="0" w:color="auto"/>
                </w:tcBorders>
                <w:vAlign w:val="center"/>
              </w:tcPr>
            </w:tcPrChange>
          </w:tcPr>
          <w:p w:rsidR="00D2069D" w:rsidDel="0034485E" w:rsidRDefault="00D2069D" w:rsidP="003A3001">
            <w:pPr>
              <w:pStyle w:val="TAL"/>
              <w:rPr>
                <w:del w:id="561" w:author="Huang Zhenning" w:date="2022-01-10T21:30:00Z"/>
                <w:lang w:val="en-US"/>
              </w:rPr>
            </w:pPr>
          </w:p>
        </w:tc>
        <w:tc>
          <w:tcPr>
            <w:tcW w:w="709" w:type="pct"/>
            <w:tcBorders>
              <w:top w:val="single" w:sz="4" w:space="0" w:color="auto"/>
              <w:left w:val="single" w:sz="4" w:space="0" w:color="auto"/>
              <w:bottom w:val="single" w:sz="4" w:space="0" w:color="auto"/>
              <w:right w:val="single" w:sz="4" w:space="0" w:color="auto"/>
            </w:tcBorders>
            <w:tcPrChange w:id="562" w:author="Huang Zhenning" w:date="2022-01-10T21:30:00Z">
              <w:tcPr>
                <w:tcW w:w="709" w:type="pct"/>
                <w:tcBorders>
                  <w:top w:val="single" w:sz="4" w:space="0" w:color="auto"/>
                  <w:left w:val="single" w:sz="4" w:space="0" w:color="auto"/>
                  <w:bottom w:val="single" w:sz="4" w:space="0" w:color="auto"/>
                  <w:right w:val="single" w:sz="4" w:space="0" w:color="auto"/>
                </w:tcBorders>
              </w:tcPr>
            </w:tcPrChange>
          </w:tcPr>
          <w:p w:rsidR="00D2069D" w:rsidDel="0034485E" w:rsidRDefault="00D2069D" w:rsidP="003A3001">
            <w:pPr>
              <w:pStyle w:val="TAC"/>
              <w:rPr>
                <w:del w:id="563" w:author="Huang Zhenning" w:date="2022-01-10T21:30:00Z"/>
                <w:lang w:val="fr-FR"/>
              </w:rPr>
            </w:pPr>
          </w:p>
        </w:tc>
        <w:tc>
          <w:tcPr>
            <w:tcW w:w="1116" w:type="pct"/>
            <w:tcBorders>
              <w:top w:val="single" w:sz="4" w:space="0" w:color="auto"/>
              <w:left w:val="single" w:sz="4" w:space="0" w:color="auto"/>
              <w:bottom w:val="single" w:sz="4" w:space="0" w:color="auto"/>
              <w:right w:val="single" w:sz="4" w:space="0" w:color="auto"/>
            </w:tcBorders>
            <w:tcPrChange w:id="564" w:author="Huang Zhenning" w:date="2022-01-10T21:30:00Z">
              <w:tcPr>
                <w:tcW w:w="1116" w:type="pct"/>
                <w:tcBorders>
                  <w:top w:val="single" w:sz="4" w:space="0" w:color="auto"/>
                  <w:left w:val="single" w:sz="4" w:space="0" w:color="auto"/>
                  <w:bottom w:val="single" w:sz="4" w:space="0" w:color="auto"/>
                  <w:right w:val="single" w:sz="4" w:space="0" w:color="auto"/>
                </w:tcBorders>
              </w:tcPr>
            </w:tcPrChange>
          </w:tcPr>
          <w:p w:rsidR="00D2069D" w:rsidDel="0034485E" w:rsidRDefault="00D2069D" w:rsidP="003A3001">
            <w:pPr>
              <w:pStyle w:val="TAL"/>
              <w:rPr>
                <w:del w:id="565" w:author="Huang Zhenning" w:date="2022-01-10T21:30:00Z"/>
                <w:lang w:val="en-US"/>
              </w:rPr>
            </w:pPr>
          </w:p>
        </w:tc>
      </w:tr>
    </w:tbl>
    <w:p w:rsidR="00D2069D" w:rsidRDefault="00D2069D" w:rsidP="00D2069D">
      <w:pPr>
        <w:rPr>
          <w:noProof/>
        </w:rPr>
      </w:pPr>
    </w:p>
    <w:p w:rsidR="00D2069D" w:rsidRDefault="00D2069D" w:rsidP="00D2069D">
      <w:pPr>
        <w:pStyle w:val="4"/>
      </w:pPr>
      <w:bookmarkStart w:id="566" w:name="_Toc88645407"/>
      <w:bookmarkStart w:id="567" w:name="_Toc72784236"/>
      <w:bookmarkStart w:id="568" w:name="_Toc73041782"/>
      <w:bookmarkStart w:id="569" w:name="_Toc81244843"/>
      <w:bookmarkStart w:id="570" w:name="_Toc89426319"/>
      <w:r>
        <w:t>5.2.5.2</w:t>
      </w:r>
      <w:r>
        <w:tab/>
      </w:r>
      <w:r>
        <w:rPr>
          <w:lang w:eastAsia="ja-JP"/>
        </w:rPr>
        <w:t>MFAF Notification</w:t>
      </w:r>
      <w:bookmarkEnd w:id="566"/>
      <w:bookmarkEnd w:id="567"/>
      <w:bookmarkEnd w:id="568"/>
      <w:bookmarkEnd w:id="569"/>
      <w:bookmarkEnd w:id="570"/>
    </w:p>
    <w:p w:rsidR="00D2069D" w:rsidRDefault="00D2069D" w:rsidP="00D2069D">
      <w:pPr>
        <w:pStyle w:val="5"/>
        <w:rPr>
          <w:noProof/>
        </w:rPr>
      </w:pPr>
      <w:bookmarkStart w:id="571" w:name="_Toc72784237"/>
      <w:bookmarkStart w:id="572" w:name="_Toc73041783"/>
      <w:bookmarkStart w:id="573" w:name="_Toc81244844"/>
      <w:bookmarkStart w:id="574" w:name="_Toc88645408"/>
      <w:bookmarkStart w:id="575" w:name="_Toc89426320"/>
      <w:r>
        <w:t>5.2.5.2</w:t>
      </w:r>
      <w:r>
        <w:rPr>
          <w:noProof/>
        </w:rPr>
        <w:t>.1</w:t>
      </w:r>
      <w:r>
        <w:rPr>
          <w:noProof/>
        </w:rPr>
        <w:tab/>
        <w:t>Description</w:t>
      </w:r>
      <w:bookmarkEnd w:id="571"/>
      <w:bookmarkEnd w:id="572"/>
      <w:bookmarkEnd w:id="573"/>
      <w:bookmarkEnd w:id="574"/>
      <w:bookmarkEnd w:id="575"/>
    </w:p>
    <w:p w:rsidR="00D2069D" w:rsidRDefault="00D2069D" w:rsidP="00D2069D">
      <w:pPr>
        <w:rPr>
          <w:noProof/>
        </w:rPr>
      </w:pPr>
      <w:r>
        <w:rPr>
          <w:noProof/>
        </w:rPr>
        <w:t xml:space="preserve">The </w:t>
      </w:r>
      <w:r>
        <w:rPr>
          <w:rFonts w:hint="eastAsia"/>
          <w:noProof/>
          <w:lang w:eastAsia="zh-CN"/>
        </w:rPr>
        <w:t>MFAF</w:t>
      </w:r>
      <w:r>
        <w:rPr>
          <w:noProof/>
          <w:lang w:eastAsia="zh-CN"/>
        </w:rPr>
        <w:t xml:space="preserve"> </w:t>
      </w:r>
      <w:r>
        <w:rPr>
          <w:noProof/>
        </w:rPr>
        <w:t xml:space="preserve">Notification is used by the MFAF to </w:t>
      </w:r>
      <w:r>
        <w:rPr>
          <w:lang w:eastAsia="ja-JP"/>
        </w:rPr>
        <w:t>provide data or analytics or notification of availability of data or analytics to notification endpoints</w:t>
      </w:r>
      <w:r>
        <w:rPr>
          <w:noProof/>
        </w:rPr>
        <w:t>.</w:t>
      </w:r>
    </w:p>
    <w:p w:rsidR="00D2069D" w:rsidRDefault="00D2069D" w:rsidP="00D2069D">
      <w:pPr>
        <w:pStyle w:val="5"/>
        <w:rPr>
          <w:noProof/>
        </w:rPr>
      </w:pPr>
      <w:bookmarkStart w:id="576" w:name="_Toc72784238"/>
      <w:bookmarkStart w:id="577" w:name="_Toc73041784"/>
      <w:bookmarkStart w:id="578" w:name="_Toc81244845"/>
      <w:bookmarkStart w:id="579" w:name="_Toc88645409"/>
      <w:bookmarkStart w:id="580" w:name="_Toc89426321"/>
      <w:r>
        <w:t>5.2.5.2</w:t>
      </w:r>
      <w:r>
        <w:rPr>
          <w:noProof/>
        </w:rPr>
        <w:t>.2</w:t>
      </w:r>
      <w:r>
        <w:rPr>
          <w:noProof/>
        </w:rPr>
        <w:tab/>
        <w:t>Target URI</w:t>
      </w:r>
      <w:bookmarkEnd w:id="576"/>
      <w:bookmarkEnd w:id="577"/>
      <w:bookmarkEnd w:id="578"/>
      <w:bookmarkEnd w:id="579"/>
      <w:bookmarkEnd w:id="580"/>
    </w:p>
    <w:p w:rsidR="00D2069D" w:rsidRDefault="00D2069D" w:rsidP="00D2069D">
      <w:pPr>
        <w:rPr>
          <w:rFonts w:ascii="Arial" w:hAnsi="Arial" w:cs="Arial"/>
          <w:noProof/>
        </w:rPr>
      </w:pPr>
      <w:r>
        <w:rPr>
          <w:noProof/>
        </w:rPr>
        <w:t xml:space="preserve">The Callback URI </w:t>
      </w:r>
      <w:r>
        <w:rPr>
          <w:b/>
          <w:noProof/>
        </w:rPr>
        <w:t>"{</w:t>
      </w:r>
      <w:r w:rsidRPr="00EF7E8D">
        <w:rPr>
          <w:b/>
          <w:noProof/>
        </w:rPr>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rsidR="00D2069D" w:rsidRDefault="00D2069D" w:rsidP="00D2069D">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2069D" w:rsidTr="003A300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D2069D" w:rsidRDefault="00D2069D" w:rsidP="003A3001">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069D" w:rsidRDefault="00D2069D" w:rsidP="003A3001">
            <w:pPr>
              <w:pStyle w:val="TAH"/>
              <w:rPr>
                <w:noProof/>
              </w:rPr>
            </w:pPr>
            <w:r>
              <w:rPr>
                <w:noProof/>
              </w:rPr>
              <w:t>Definition</w:t>
            </w:r>
          </w:p>
        </w:tc>
      </w:tr>
      <w:tr w:rsidR="00D2069D" w:rsidTr="003A3001">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D2069D" w:rsidRDefault="00D2069D" w:rsidP="003A3001">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D2069D" w:rsidRDefault="00D2069D" w:rsidP="003A3001">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p>
        </w:tc>
      </w:tr>
    </w:tbl>
    <w:p w:rsidR="00D2069D" w:rsidRDefault="00D2069D" w:rsidP="00D2069D">
      <w:pPr>
        <w:rPr>
          <w:noProof/>
        </w:rPr>
      </w:pPr>
    </w:p>
    <w:p w:rsidR="00D2069D" w:rsidRDefault="00D2069D" w:rsidP="00D2069D">
      <w:pPr>
        <w:pStyle w:val="5"/>
        <w:rPr>
          <w:noProof/>
        </w:rPr>
      </w:pPr>
      <w:bookmarkStart w:id="581" w:name="_Toc72784239"/>
      <w:bookmarkStart w:id="582" w:name="_Toc73041785"/>
      <w:bookmarkStart w:id="583" w:name="_Toc81244846"/>
      <w:bookmarkStart w:id="584" w:name="_Toc88645410"/>
      <w:bookmarkStart w:id="585" w:name="_Toc89426322"/>
      <w:r>
        <w:t>5.2.5.2</w:t>
      </w:r>
      <w:r>
        <w:rPr>
          <w:noProof/>
        </w:rPr>
        <w:t>.3</w:t>
      </w:r>
      <w:r>
        <w:rPr>
          <w:noProof/>
        </w:rPr>
        <w:tab/>
        <w:t>Standard Methods</w:t>
      </w:r>
      <w:bookmarkEnd w:id="581"/>
      <w:bookmarkEnd w:id="582"/>
      <w:bookmarkEnd w:id="583"/>
      <w:bookmarkEnd w:id="584"/>
      <w:bookmarkEnd w:id="585"/>
    </w:p>
    <w:p w:rsidR="00D2069D" w:rsidRDefault="00D2069D" w:rsidP="00D2069D">
      <w:pPr>
        <w:pStyle w:val="6"/>
        <w:rPr>
          <w:noProof/>
        </w:rPr>
      </w:pPr>
      <w:bookmarkStart w:id="586" w:name="_Toc72784240"/>
      <w:bookmarkStart w:id="587" w:name="_Toc73041786"/>
      <w:bookmarkStart w:id="588" w:name="_Toc81244847"/>
      <w:bookmarkStart w:id="589" w:name="_Toc88645411"/>
      <w:bookmarkStart w:id="590" w:name="_Toc89426323"/>
      <w:r>
        <w:t>5.2.5.2.3</w:t>
      </w:r>
      <w:r>
        <w:rPr>
          <w:noProof/>
        </w:rPr>
        <w:t>.1</w:t>
      </w:r>
      <w:r>
        <w:rPr>
          <w:noProof/>
        </w:rPr>
        <w:tab/>
        <w:t>POST</w:t>
      </w:r>
      <w:bookmarkEnd w:id="586"/>
      <w:bookmarkEnd w:id="587"/>
      <w:bookmarkEnd w:id="588"/>
      <w:bookmarkEnd w:id="589"/>
      <w:bookmarkEnd w:id="590"/>
    </w:p>
    <w:p w:rsidR="00D2069D" w:rsidRDefault="00D2069D" w:rsidP="00D2069D">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D2069D" w:rsidRDefault="00D2069D" w:rsidP="00D2069D">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2069D" w:rsidTr="003A300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D2069D" w:rsidRDefault="00D2069D" w:rsidP="003A300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2069D" w:rsidRDefault="00D2069D" w:rsidP="003A300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2069D" w:rsidRDefault="00D2069D" w:rsidP="003A300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2069D" w:rsidRDefault="00D2069D" w:rsidP="003A3001">
            <w:pPr>
              <w:pStyle w:val="TAH"/>
              <w:rPr>
                <w:noProof/>
              </w:rPr>
            </w:pPr>
            <w:r>
              <w:rPr>
                <w:noProof/>
              </w:rPr>
              <w:t>Description</w:t>
            </w:r>
          </w:p>
        </w:tc>
      </w:tr>
      <w:tr w:rsidR="00D2069D" w:rsidTr="003A3001">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D2069D" w:rsidRDefault="00D2069D" w:rsidP="003A3001">
            <w:pPr>
              <w:pStyle w:val="TAL"/>
              <w:rPr>
                <w:noProof/>
              </w:rPr>
            </w:pPr>
            <w:ins w:id="591" w:author="Huang Zhenning" w:date="2022-01-10T21:31:00Z">
              <w:r>
                <w:rPr>
                  <w:noProof/>
                </w:rPr>
                <w:t>arra</w:t>
              </w:r>
            </w:ins>
            <w:ins w:id="592" w:author="Huang Zhenning" w:date="2022-01-10T21:32:00Z">
              <w:r>
                <w:rPr>
                  <w:noProof/>
                </w:rPr>
                <w:t>y(</w:t>
              </w:r>
            </w:ins>
            <w:ins w:id="593" w:author="Huang Zhenning" w:date="2022-01-10T21:31:00Z">
              <w:r>
                <w:rPr>
                  <w:noProof/>
                </w:rPr>
                <w:t>N</w:t>
              </w:r>
              <w:r>
                <w:rPr>
                  <w:noProof/>
                </w:rPr>
                <w:t>maf</w:t>
              </w:r>
              <w:r>
                <w:rPr>
                  <w:noProof/>
                </w:rPr>
                <w:t>DataRetrievalNotification</w:t>
              </w:r>
            </w:ins>
            <w:ins w:id="594" w:author="Huang Zhenning" w:date="2022-01-10T21:32:00Z">
              <w:r>
                <w:rPr>
                  <w:noProof/>
                </w:rPr>
                <w:t>)</w:t>
              </w:r>
            </w:ins>
            <w:del w:id="595" w:author="Huang Zhenning" w:date="2022-01-10T21:31:00Z">
              <w:r w:rsidDel="0034485E">
                <w:delText>MfafNotification</w:delText>
              </w:r>
            </w:del>
          </w:p>
        </w:tc>
        <w:tc>
          <w:tcPr>
            <w:tcW w:w="450" w:type="dxa"/>
            <w:tcBorders>
              <w:top w:val="single" w:sz="4" w:space="0" w:color="auto"/>
              <w:left w:val="single" w:sz="6" w:space="0" w:color="000000"/>
              <w:bottom w:val="single" w:sz="6" w:space="0" w:color="000000"/>
              <w:right w:val="single" w:sz="6" w:space="0" w:color="000000"/>
            </w:tcBorders>
            <w:hideMark/>
          </w:tcPr>
          <w:p w:rsidR="00D2069D" w:rsidRDefault="00D2069D" w:rsidP="003A300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D2069D" w:rsidRDefault="00D2069D" w:rsidP="003A3001">
            <w:pPr>
              <w:pStyle w:val="TAC"/>
              <w:rPr>
                <w:noProof/>
              </w:rPr>
            </w:pPr>
            <w:r>
              <w:t>1</w:t>
            </w:r>
            <w:ins w:id="596" w:author="Huang Zhenning" w:date="2022-01-10T21:32:00Z">
              <w:r>
                <w:t>..N</w:t>
              </w:r>
            </w:ins>
          </w:p>
        </w:tc>
        <w:tc>
          <w:tcPr>
            <w:tcW w:w="5160" w:type="dxa"/>
            <w:tcBorders>
              <w:top w:val="single" w:sz="4" w:space="0" w:color="auto"/>
              <w:left w:val="single" w:sz="6" w:space="0" w:color="000000"/>
              <w:bottom w:val="single" w:sz="6" w:space="0" w:color="000000"/>
              <w:right w:val="single" w:sz="6" w:space="0" w:color="000000"/>
            </w:tcBorders>
            <w:hideMark/>
          </w:tcPr>
          <w:p w:rsidR="00D2069D" w:rsidRDefault="00D2069D" w:rsidP="003A3001">
            <w:pPr>
              <w:pStyle w:val="TAL"/>
              <w:rPr>
                <w:noProof/>
              </w:rPr>
            </w:pPr>
            <w:r>
              <w:t xml:space="preserve">The </w:t>
            </w:r>
            <w:r>
              <w:rPr>
                <w:lang w:eastAsia="ja-JP"/>
              </w:rPr>
              <w:t>data or analytics or notification of availability of data or analytics to notification endpoints</w:t>
            </w:r>
            <w:r>
              <w:rPr>
                <w:noProof/>
              </w:rPr>
              <w:t>.</w:t>
            </w:r>
          </w:p>
        </w:tc>
      </w:tr>
    </w:tbl>
    <w:p w:rsidR="00D2069D" w:rsidRDefault="00D2069D" w:rsidP="00D2069D">
      <w:pPr>
        <w:rPr>
          <w:noProof/>
        </w:rPr>
      </w:pPr>
    </w:p>
    <w:p w:rsidR="00D2069D" w:rsidRPr="007803A9" w:rsidRDefault="00D2069D" w:rsidP="00D2069D">
      <w:pPr>
        <w:pStyle w:val="EditorsNote"/>
        <w:rPr>
          <w:noProof/>
        </w:rPr>
      </w:pPr>
      <w:r w:rsidRPr="00A53A63">
        <w:rPr>
          <w:rFonts w:hint="eastAsia"/>
        </w:rPr>
        <w:t>E</w:t>
      </w:r>
      <w:r w:rsidRPr="00A53A63">
        <w:t>ditor's Note:</w:t>
      </w:r>
      <w:r w:rsidRPr="00A53A63">
        <w:tab/>
      </w:r>
      <w:r>
        <w:t xml:space="preserve">The definition of </w:t>
      </w:r>
      <w:r w:rsidRPr="00A53A63">
        <w:t xml:space="preserve">MfafNotification </w:t>
      </w:r>
      <w:r>
        <w:t>is FFS</w:t>
      </w:r>
      <w:r w:rsidRPr="00A53A63">
        <w:t>.</w:t>
      </w:r>
    </w:p>
    <w:p w:rsidR="00D2069D" w:rsidRDefault="00D2069D" w:rsidP="00D2069D">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2069D" w:rsidTr="003A30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D2069D" w:rsidRDefault="00D2069D" w:rsidP="003A300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D2069D" w:rsidRDefault="00D2069D" w:rsidP="003A300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D2069D" w:rsidRDefault="00D2069D" w:rsidP="003A300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D2069D" w:rsidRDefault="00D2069D" w:rsidP="003A300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D2069D" w:rsidRDefault="00D2069D" w:rsidP="003A3001">
            <w:pPr>
              <w:pStyle w:val="TAH"/>
              <w:rPr>
                <w:noProof/>
              </w:rPr>
            </w:pPr>
            <w:r>
              <w:rPr>
                <w:noProof/>
              </w:rPr>
              <w:t>Description</w:t>
            </w:r>
          </w:p>
        </w:tc>
      </w:tr>
      <w:tr w:rsidR="00D2069D" w:rsidTr="003A3001">
        <w:trPr>
          <w:jc w:val="center"/>
        </w:trPr>
        <w:tc>
          <w:tcPr>
            <w:tcW w:w="2004"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noProof/>
              </w:rPr>
            </w:pPr>
            <w:r>
              <w:t>The MFAF notification is treated successfully.</w:t>
            </w:r>
          </w:p>
        </w:tc>
      </w:tr>
      <w:tr w:rsidR="00D2069D" w:rsidTr="003A3001">
        <w:trPr>
          <w:jc w:val="center"/>
          <w:ins w:id="597" w:author="Huang Zhenning" w:date="2022-01-10T21:32:00Z"/>
        </w:trPr>
        <w:tc>
          <w:tcPr>
            <w:tcW w:w="2004"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ins w:id="598" w:author="Huang Zhenning" w:date="2022-01-10T21:32:00Z"/>
              </w:rPr>
            </w:pPr>
            <w:ins w:id="599" w:author="Huang Zhenning" w:date="2022-01-10T21:32: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C"/>
              <w:rPr>
                <w:ins w:id="600" w:author="Huang Zhenning" w:date="2022-01-10T21:32:00Z"/>
                <w:noProof/>
              </w:rPr>
            </w:pPr>
            <w:ins w:id="601" w:author="Huang Zhenning" w:date="2022-01-10T21:32:00Z">
              <w:r>
                <w:t>O</w:t>
              </w:r>
            </w:ins>
          </w:p>
        </w:tc>
        <w:tc>
          <w:tcPr>
            <w:tcW w:w="1259"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C"/>
              <w:rPr>
                <w:ins w:id="602" w:author="Huang Zhenning" w:date="2022-01-10T21:32:00Z"/>
                <w:noProof/>
              </w:rPr>
            </w:pPr>
            <w:ins w:id="603" w:author="Huang Zhenning" w:date="2022-01-10T21:32:00Z">
              <w:r>
                <w:t>0..1</w:t>
              </w:r>
            </w:ins>
          </w:p>
        </w:tc>
        <w:tc>
          <w:tcPr>
            <w:tcW w:w="1441"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ins w:id="604" w:author="Huang Zhenning" w:date="2022-01-10T21:32:00Z"/>
              </w:rPr>
            </w:pPr>
            <w:ins w:id="605" w:author="Huang Zhenning" w:date="2022-01-10T21:32: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ins w:id="606" w:author="Huang Zhenning" w:date="2022-01-10T21:32:00Z"/>
              </w:rPr>
            </w:pPr>
            <w:ins w:id="607" w:author="Huang Zhenning" w:date="2022-01-10T21:32:00Z">
              <w:r>
                <w:t>Temporary redirection, during the retrieval notification. The response shall include a Location header field containing an alternative URI representing the end point of an alternative NF consumer (service) instance where the notification should be sent.</w:t>
              </w:r>
            </w:ins>
          </w:p>
          <w:p w:rsidR="00D2069D" w:rsidRDefault="00D2069D" w:rsidP="003A3001">
            <w:pPr>
              <w:pStyle w:val="TAL"/>
              <w:rPr>
                <w:ins w:id="608" w:author="Huang Zhenning" w:date="2022-01-10T21:32:00Z"/>
              </w:rPr>
            </w:pPr>
          </w:p>
        </w:tc>
      </w:tr>
      <w:tr w:rsidR="00D2069D" w:rsidTr="003A3001">
        <w:trPr>
          <w:jc w:val="center"/>
          <w:ins w:id="609" w:author="Huang Zhenning" w:date="2022-01-10T21:32:00Z"/>
        </w:trPr>
        <w:tc>
          <w:tcPr>
            <w:tcW w:w="2004"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ins w:id="610" w:author="Huang Zhenning" w:date="2022-01-10T21:32:00Z"/>
              </w:rPr>
            </w:pPr>
            <w:ins w:id="611" w:author="Huang Zhenning" w:date="2022-01-10T21:32: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C"/>
              <w:rPr>
                <w:ins w:id="612" w:author="Huang Zhenning" w:date="2022-01-10T21:32:00Z"/>
                <w:noProof/>
              </w:rPr>
            </w:pPr>
            <w:ins w:id="613" w:author="Huang Zhenning" w:date="2022-01-10T21:32:00Z">
              <w:r>
                <w:t>O</w:t>
              </w:r>
            </w:ins>
          </w:p>
        </w:tc>
        <w:tc>
          <w:tcPr>
            <w:tcW w:w="1259"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C"/>
              <w:rPr>
                <w:ins w:id="614" w:author="Huang Zhenning" w:date="2022-01-10T21:32:00Z"/>
                <w:noProof/>
              </w:rPr>
            </w:pPr>
            <w:ins w:id="615" w:author="Huang Zhenning" w:date="2022-01-10T21:32:00Z">
              <w:r>
                <w:t>0..1</w:t>
              </w:r>
            </w:ins>
          </w:p>
        </w:tc>
        <w:tc>
          <w:tcPr>
            <w:tcW w:w="1441"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ins w:id="616" w:author="Huang Zhenning" w:date="2022-01-10T21:32:00Z"/>
              </w:rPr>
            </w:pPr>
            <w:ins w:id="617" w:author="Huang Zhenning" w:date="2022-01-10T21:32: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ins w:id="618" w:author="Huang Zhenning" w:date="2022-01-10T21:32:00Z"/>
              </w:rPr>
            </w:pPr>
            <w:ins w:id="619" w:author="Huang Zhenning" w:date="2022-01-10T21:32:00Z">
              <w:r>
                <w:t>Permanent redirection, during the retrieval notification. The response shall include a Location header field containing an alternative URI representing the end point of an alternative NF consumer (service) instance where the notification should be sent.</w:t>
              </w:r>
            </w:ins>
          </w:p>
          <w:p w:rsidR="00D2069D" w:rsidRDefault="00D2069D" w:rsidP="003A3001">
            <w:pPr>
              <w:pStyle w:val="TAL"/>
              <w:rPr>
                <w:ins w:id="620" w:author="Huang Zhenning" w:date="2022-01-10T21:32:00Z"/>
              </w:rPr>
            </w:pPr>
          </w:p>
        </w:tc>
      </w:tr>
      <w:tr w:rsidR="00D2069D" w:rsidTr="003A300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D2069D" w:rsidRDefault="00D2069D" w:rsidP="003A3001">
            <w:pPr>
              <w:pStyle w:val="TAN"/>
              <w:rPr>
                <w:noProof/>
              </w:rPr>
            </w:pPr>
            <w:r>
              <w:t>NOTE:</w:t>
            </w:r>
            <w:r>
              <w:rPr>
                <w:noProof/>
              </w:rPr>
              <w:tab/>
              <w:t xml:space="preserve">The mandatory </w:t>
            </w:r>
            <w:r>
              <w:t>HTTP error status codes for the POST method listed in Table 5.2.7.1-1 of 3GPP TS 29.500 [4] also apply.</w:t>
            </w:r>
          </w:p>
        </w:tc>
      </w:tr>
    </w:tbl>
    <w:p w:rsidR="00D2069D" w:rsidRDefault="00D2069D" w:rsidP="00D2069D">
      <w:pPr>
        <w:rPr>
          <w:ins w:id="621" w:author="Huang Zhenning" w:date="2022-01-10T21:32:00Z"/>
          <w:noProof/>
        </w:rPr>
      </w:pPr>
    </w:p>
    <w:p w:rsidR="00D2069D" w:rsidRDefault="00D2069D" w:rsidP="00D2069D">
      <w:pPr>
        <w:pStyle w:val="TH"/>
        <w:rPr>
          <w:ins w:id="622" w:author="Huang Zhenning" w:date="2022-01-10T21:32:00Z"/>
        </w:rPr>
      </w:pPr>
      <w:ins w:id="623" w:author="Huang Zhenning" w:date="2022-01-10T21:32:00Z">
        <w:r>
          <w:t>Table </w:t>
        </w:r>
      </w:ins>
      <w:ins w:id="624" w:author="Huang Zhenning" w:date="2022-01-10T21:33:00Z">
        <w:r>
          <w:t>5.2.5.2</w:t>
        </w:r>
        <w:r>
          <w:rPr>
            <w:noProof/>
          </w:rPr>
          <w:t>.3.1</w:t>
        </w:r>
      </w:ins>
      <w:ins w:id="625" w:author="Huang Zhenning" w:date="2022-01-10T21:32:00Z">
        <w:r>
          <w:t>-</w:t>
        </w:r>
      </w:ins>
      <w:ins w:id="626" w:author="Huang Zhenning" w:date="2022-01-10T21:33:00Z">
        <w:r>
          <w:t>4</w:t>
        </w:r>
      </w:ins>
      <w:ins w:id="627" w:author="Huang Zhenning" w:date="2022-01-10T21:32: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069D" w:rsidTr="003A3001">
        <w:trPr>
          <w:jc w:val="center"/>
          <w:ins w:id="628" w:author="Huang Zhenning" w:date="2022-01-10T21:3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rPr>
                <w:ins w:id="629" w:author="Huang Zhenning" w:date="2022-01-10T21:32:00Z"/>
              </w:rPr>
            </w:pPr>
            <w:ins w:id="630" w:author="Huang Zhenning" w:date="2022-01-10T21: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rPr>
                <w:ins w:id="631" w:author="Huang Zhenning" w:date="2022-01-10T21:32:00Z"/>
              </w:rPr>
            </w:pPr>
            <w:ins w:id="632" w:author="Huang Zhenning" w:date="2022-01-10T21: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rPr>
                <w:ins w:id="633" w:author="Huang Zhenning" w:date="2022-01-10T21:32:00Z"/>
              </w:rPr>
            </w:pPr>
            <w:ins w:id="634" w:author="Huang Zhenning" w:date="2022-01-10T21: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rPr>
                <w:ins w:id="635" w:author="Huang Zhenning" w:date="2022-01-10T21:32:00Z"/>
              </w:rPr>
            </w:pPr>
            <w:ins w:id="636" w:author="Huang Zhenning" w:date="2022-01-10T21: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2069D" w:rsidRDefault="00D2069D" w:rsidP="003A3001">
            <w:pPr>
              <w:pStyle w:val="TAH"/>
              <w:rPr>
                <w:ins w:id="637" w:author="Huang Zhenning" w:date="2022-01-10T21:32:00Z"/>
              </w:rPr>
            </w:pPr>
            <w:ins w:id="638" w:author="Huang Zhenning" w:date="2022-01-10T21:32:00Z">
              <w:r>
                <w:t>Description</w:t>
              </w:r>
            </w:ins>
          </w:p>
        </w:tc>
      </w:tr>
      <w:tr w:rsidR="00D2069D" w:rsidTr="003A3001">
        <w:trPr>
          <w:jc w:val="center"/>
          <w:ins w:id="639" w:author="Huang Zhenning" w:date="2022-01-10T21: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2069D" w:rsidRDefault="00D2069D" w:rsidP="003A3001">
            <w:pPr>
              <w:pStyle w:val="TAL"/>
              <w:rPr>
                <w:ins w:id="640" w:author="Huang Zhenning" w:date="2022-01-10T21:32:00Z"/>
              </w:rPr>
            </w:pPr>
            <w:ins w:id="641" w:author="Huang Zhenning" w:date="2022-01-10T21:32:00Z">
              <w:r>
                <w:t>Location</w:t>
              </w:r>
            </w:ins>
          </w:p>
        </w:tc>
        <w:tc>
          <w:tcPr>
            <w:tcW w:w="732" w:type="pct"/>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ins w:id="642" w:author="Huang Zhenning" w:date="2022-01-10T21:32:00Z"/>
              </w:rPr>
            </w:pPr>
            <w:ins w:id="643" w:author="Huang Zhenning" w:date="2022-01-10T21:32:00Z">
              <w:r>
                <w:t>string</w:t>
              </w:r>
            </w:ins>
          </w:p>
        </w:tc>
        <w:tc>
          <w:tcPr>
            <w:tcW w:w="217" w:type="pct"/>
            <w:tcBorders>
              <w:top w:val="single" w:sz="4" w:space="0" w:color="auto"/>
              <w:left w:val="single" w:sz="6" w:space="0" w:color="000000"/>
              <w:bottom w:val="single" w:sz="4" w:space="0" w:color="auto"/>
              <w:right w:val="single" w:sz="6" w:space="0" w:color="000000"/>
            </w:tcBorders>
          </w:tcPr>
          <w:p w:rsidR="00D2069D" w:rsidRDefault="00D2069D" w:rsidP="003A3001">
            <w:pPr>
              <w:pStyle w:val="TAC"/>
              <w:rPr>
                <w:ins w:id="644" w:author="Huang Zhenning" w:date="2022-01-10T21:32:00Z"/>
              </w:rPr>
            </w:pPr>
            <w:ins w:id="645" w:author="Huang Zhenning" w:date="2022-01-10T21:32:00Z">
              <w:r>
                <w:t>M</w:t>
              </w:r>
            </w:ins>
          </w:p>
        </w:tc>
        <w:tc>
          <w:tcPr>
            <w:tcW w:w="581" w:type="pct"/>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ins w:id="646" w:author="Huang Zhenning" w:date="2022-01-10T21:32:00Z"/>
              </w:rPr>
            </w:pPr>
            <w:ins w:id="647" w:author="Huang Zhenning" w:date="2022-01-10T21:3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2069D" w:rsidRDefault="00D2069D" w:rsidP="003A3001">
            <w:pPr>
              <w:pStyle w:val="TAL"/>
              <w:rPr>
                <w:ins w:id="648" w:author="Huang Zhenning" w:date="2022-01-10T21:32:00Z"/>
              </w:rPr>
            </w:pPr>
            <w:ins w:id="649" w:author="Huang Zhenning" w:date="2022-01-10T21:32:00Z">
              <w:r>
                <w:rPr>
                  <w:lang w:eastAsia="fr-FR"/>
                </w:rPr>
                <w:t>An alternative URI representing the end point of an alternative NF consumer (service) instance towards which the notification should be redirected</w:t>
              </w:r>
              <w:r>
                <w:t>.</w:t>
              </w:r>
            </w:ins>
          </w:p>
        </w:tc>
      </w:tr>
      <w:tr w:rsidR="00D2069D" w:rsidTr="003A3001">
        <w:trPr>
          <w:jc w:val="center"/>
          <w:ins w:id="650" w:author="Huang Zhenning" w:date="2022-01-10T2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2069D" w:rsidRDefault="00D2069D" w:rsidP="003A3001">
            <w:pPr>
              <w:pStyle w:val="TAL"/>
              <w:rPr>
                <w:ins w:id="651" w:author="Huang Zhenning" w:date="2022-01-10T21:32:00Z"/>
              </w:rPr>
            </w:pPr>
            <w:ins w:id="652" w:author="Huang Zhenning" w:date="2022-01-10T21: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rPr>
                <w:ins w:id="653" w:author="Huang Zhenning" w:date="2022-01-10T21:32:00Z"/>
              </w:rPr>
            </w:pPr>
            <w:ins w:id="654" w:author="Huang Zhenning" w:date="2022-01-10T21: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C"/>
              <w:rPr>
                <w:ins w:id="655" w:author="Huang Zhenning" w:date="2022-01-10T21:32:00Z"/>
              </w:rPr>
            </w:pPr>
            <w:ins w:id="656" w:author="Huang Zhenning" w:date="2022-01-10T21: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rPr>
                <w:ins w:id="657" w:author="Huang Zhenning" w:date="2022-01-10T21:32:00Z"/>
              </w:rPr>
            </w:pPr>
            <w:ins w:id="658" w:author="Huang Zhenning" w:date="2022-01-10T21: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2069D" w:rsidRDefault="00D2069D" w:rsidP="003A3001">
            <w:pPr>
              <w:pStyle w:val="TAL"/>
              <w:rPr>
                <w:ins w:id="659" w:author="Huang Zhenning" w:date="2022-01-10T21:32:00Z"/>
              </w:rPr>
            </w:pPr>
            <w:ins w:id="660" w:author="Huang Zhenning" w:date="2022-01-10T21:32:00Z">
              <w:r>
                <w:rPr>
                  <w:lang w:eastAsia="fr-FR"/>
                </w:rPr>
                <w:t>Identifier of the target NF (service) instance towards which the notification request is redirected.</w:t>
              </w:r>
            </w:ins>
          </w:p>
        </w:tc>
      </w:tr>
    </w:tbl>
    <w:p w:rsidR="00D2069D" w:rsidRDefault="00D2069D" w:rsidP="00D2069D">
      <w:pPr>
        <w:rPr>
          <w:ins w:id="661" w:author="Huang Zhenning" w:date="2022-01-10T21:32:00Z"/>
        </w:rPr>
      </w:pPr>
    </w:p>
    <w:p w:rsidR="00D2069D" w:rsidRDefault="00D2069D" w:rsidP="00D2069D">
      <w:pPr>
        <w:pStyle w:val="TH"/>
        <w:rPr>
          <w:ins w:id="662" w:author="Huang Zhenning" w:date="2022-01-10T21:32:00Z"/>
        </w:rPr>
      </w:pPr>
      <w:ins w:id="663" w:author="Huang Zhenning" w:date="2022-01-10T21:32:00Z">
        <w:r>
          <w:t>Table </w:t>
        </w:r>
      </w:ins>
      <w:ins w:id="664" w:author="Huang Zhenning" w:date="2022-01-10T21:33:00Z">
        <w:r>
          <w:t>5.2.5.2</w:t>
        </w:r>
        <w:r>
          <w:rPr>
            <w:noProof/>
          </w:rPr>
          <w:t>.3.1</w:t>
        </w:r>
      </w:ins>
      <w:ins w:id="665" w:author="Huang Zhenning" w:date="2022-01-10T21:32:00Z">
        <w:r>
          <w:t>-</w:t>
        </w:r>
      </w:ins>
      <w:ins w:id="666" w:author="Huang Zhenning" w:date="2022-01-10T21:33:00Z">
        <w:r>
          <w:t>5</w:t>
        </w:r>
      </w:ins>
      <w:ins w:id="667" w:author="Huang Zhenning" w:date="2022-01-10T21:32: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069D" w:rsidTr="003A3001">
        <w:trPr>
          <w:jc w:val="center"/>
          <w:ins w:id="668" w:author="Huang Zhenning" w:date="2022-01-10T21:3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rPr>
                <w:ins w:id="669" w:author="Huang Zhenning" w:date="2022-01-10T21:32:00Z"/>
              </w:rPr>
            </w:pPr>
            <w:ins w:id="670" w:author="Huang Zhenning" w:date="2022-01-10T21: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rPr>
                <w:ins w:id="671" w:author="Huang Zhenning" w:date="2022-01-10T21:32:00Z"/>
              </w:rPr>
            </w:pPr>
            <w:ins w:id="672" w:author="Huang Zhenning" w:date="2022-01-10T21: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rPr>
                <w:ins w:id="673" w:author="Huang Zhenning" w:date="2022-01-10T21:32:00Z"/>
              </w:rPr>
            </w:pPr>
            <w:ins w:id="674" w:author="Huang Zhenning" w:date="2022-01-10T21: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2069D" w:rsidRDefault="00D2069D" w:rsidP="003A3001">
            <w:pPr>
              <w:pStyle w:val="TAH"/>
              <w:rPr>
                <w:ins w:id="675" w:author="Huang Zhenning" w:date="2022-01-10T21:32:00Z"/>
              </w:rPr>
            </w:pPr>
            <w:ins w:id="676" w:author="Huang Zhenning" w:date="2022-01-10T21: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2069D" w:rsidRDefault="00D2069D" w:rsidP="003A3001">
            <w:pPr>
              <w:pStyle w:val="TAH"/>
              <w:rPr>
                <w:ins w:id="677" w:author="Huang Zhenning" w:date="2022-01-10T21:32:00Z"/>
              </w:rPr>
            </w:pPr>
            <w:ins w:id="678" w:author="Huang Zhenning" w:date="2022-01-10T21:32:00Z">
              <w:r>
                <w:t>Description</w:t>
              </w:r>
            </w:ins>
          </w:p>
        </w:tc>
      </w:tr>
      <w:tr w:rsidR="00D2069D" w:rsidTr="003A3001">
        <w:trPr>
          <w:jc w:val="center"/>
          <w:ins w:id="679" w:author="Huang Zhenning" w:date="2022-01-10T21: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2069D" w:rsidRDefault="00D2069D" w:rsidP="003A3001">
            <w:pPr>
              <w:pStyle w:val="TAL"/>
              <w:rPr>
                <w:ins w:id="680" w:author="Huang Zhenning" w:date="2022-01-10T21:32:00Z"/>
              </w:rPr>
            </w:pPr>
            <w:ins w:id="681" w:author="Huang Zhenning" w:date="2022-01-10T21:32:00Z">
              <w:r>
                <w:t>Location</w:t>
              </w:r>
            </w:ins>
          </w:p>
        </w:tc>
        <w:tc>
          <w:tcPr>
            <w:tcW w:w="732" w:type="pct"/>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ins w:id="682" w:author="Huang Zhenning" w:date="2022-01-10T21:32:00Z"/>
              </w:rPr>
            </w:pPr>
            <w:ins w:id="683" w:author="Huang Zhenning" w:date="2022-01-10T21:32:00Z">
              <w:r>
                <w:t>string</w:t>
              </w:r>
            </w:ins>
          </w:p>
        </w:tc>
        <w:tc>
          <w:tcPr>
            <w:tcW w:w="217" w:type="pct"/>
            <w:tcBorders>
              <w:top w:val="single" w:sz="4" w:space="0" w:color="auto"/>
              <w:left w:val="single" w:sz="6" w:space="0" w:color="000000"/>
              <w:bottom w:val="single" w:sz="4" w:space="0" w:color="auto"/>
              <w:right w:val="single" w:sz="6" w:space="0" w:color="000000"/>
            </w:tcBorders>
          </w:tcPr>
          <w:p w:rsidR="00D2069D" w:rsidRDefault="00D2069D" w:rsidP="003A3001">
            <w:pPr>
              <w:pStyle w:val="TAC"/>
              <w:rPr>
                <w:ins w:id="684" w:author="Huang Zhenning" w:date="2022-01-10T21:32:00Z"/>
              </w:rPr>
            </w:pPr>
            <w:ins w:id="685" w:author="Huang Zhenning" w:date="2022-01-10T21:32:00Z">
              <w:r>
                <w:t>M</w:t>
              </w:r>
            </w:ins>
          </w:p>
        </w:tc>
        <w:tc>
          <w:tcPr>
            <w:tcW w:w="581" w:type="pct"/>
            <w:tcBorders>
              <w:top w:val="single" w:sz="4" w:space="0" w:color="auto"/>
              <w:left w:val="single" w:sz="6" w:space="0" w:color="000000"/>
              <w:bottom w:val="single" w:sz="4" w:space="0" w:color="auto"/>
              <w:right w:val="single" w:sz="6" w:space="0" w:color="000000"/>
            </w:tcBorders>
          </w:tcPr>
          <w:p w:rsidR="00D2069D" w:rsidRDefault="00D2069D" w:rsidP="003A3001">
            <w:pPr>
              <w:pStyle w:val="TAL"/>
              <w:rPr>
                <w:ins w:id="686" w:author="Huang Zhenning" w:date="2022-01-10T21:32:00Z"/>
              </w:rPr>
            </w:pPr>
            <w:ins w:id="687" w:author="Huang Zhenning" w:date="2022-01-10T21:3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2069D" w:rsidRDefault="00D2069D" w:rsidP="003A3001">
            <w:pPr>
              <w:pStyle w:val="TAL"/>
              <w:rPr>
                <w:ins w:id="688" w:author="Huang Zhenning" w:date="2022-01-10T21:32:00Z"/>
              </w:rPr>
            </w:pPr>
            <w:ins w:id="689" w:author="Huang Zhenning" w:date="2022-01-10T21:32:00Z">
              <w:r>
                <w:t xml:space="preserve">An alternative URI </w:t>
              </w:r>
              <w:r>
                <w:rPr>
                  <w:lang w:eastAsia="fr-FR"/>
                </w:rPr>
                <w:t>representing the end point of an alternative NF consumer (service) instance towards which the notification should be redirected</w:t>
              </w:r>
              <w:r>
                <w:t>.</w:t>
              </w:r>
            </w:ins>
          </w:p>
        </w:tc>
      </w:tr>
      <w:tr w:rsidR="00D2069D" w:rsidTr="003A3001">
        <w:trPr>
          <w:jc w:val="center"/>
          <w:ins w:id="690" w:author="Huang Zhenning" w:date="2022-01-10T2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2069D" w:rsidRDefault="00D2069D" w:rsidP="003A3001">
            <w:pPr>
              <w:pStyle w:val="TAL"/>
              <w:rPr>
                <w:ins w:id="691" w:author="Huang Zhenning" w:date="2022-01-10T21:32:00Z"/>
              </w:rPr>
            </w:pPr>
            <w:ins w:id="692" w:author="Huang Zhenning" w:date="2022-01-10T21: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rPr>
                <w:ins w:id="693" w:author="Huang Zhenning" w:date="2022-01-10T21:32:00Z"/>
              </w:rPr>
            </w:pPr>
            <w:ins w:id="694" w:author="Huang Zhenning" w:date="2022-01-10T21: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C"/>
              <w:rPr>
                <w:ins w:id="695" w:author="Huang Zhenning" w:date="2022-01-10T21:32:00Z"/>
              </w:rPr>
            </w:pPr>
            <w:ins w:id="696" w:author="Huang Zhenning" w:date="2022-01-10T21: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2069D" w:rsidRDefault="00D2069D" w:rsidP="003A3001">
            <w:pPr>
              <w:pStyle w:val="TAL"/>
              <w:rPr>
                <w:ins w:id="697" w:author="Huang Zhenning" w:date="2022-01-10T21:32:00Z"/>
              </w:rPr>
            </w:pPr>
            <w:ins w:id="698" w:author="Huang Zhenning" w:date="2022-01-10T21: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2069D" w:rsidRDefault="00D2069D" w:rsidP="003A3001">
            <w:pPr>
              <w:pStyle w:val="TAL"/>
              <w:rPr>
                <w:ins w:id="699" w:author="Huang Zhenning" w:date="2022-01-10T21:32:00Z"/>
              </w:rPr>
            </w:pPr>
            <w:ins w:id="700" w:author="Huang Zhenning" w:date="2022-01-10T21:32:00Z">
              <w:r>
                <w:rPr>
                  <w:lang w:eastAsia="fr-FR"/>
                </w:rPr>
                <w:t>Identifier of the target NF (service) instance towards which the notification request is redirected.</w:t>
              </w:r>
            </w:ins>
          </w:p>
        </w:tc>
      </w:tr>
    </w:tbl>
    <w:p w:rsidR="00D2069D" w:rsidRPr="00AE4B3F" w:rsidRDefault="00D2069D" w:rsidP="00D2069D">
      <w:pPr>
        <w:rPr>
          <w:noProof/>
        </w:rPr>
      </w:pPr>
    </w:p>
    <w:p w:rsidR="00D2069D" w:rsidDel="00224810" w:rsidRDefault="00D2069D" w:rsidP="00D2069D">
      <w:pPr>
        <w:pStyle w:val="4"/>
        <w:rPr>
          <w:del w:id="701" w:author="Huang Zhenning" w:date="2022-01-10T21:33:00Z"/>
        </w:rPr>
      </w:pPr>
      <w:bookmarkStart w:id="702" w:name="_Toc72784241"/>
      <w:bookmarkStart w:id="703" w:name="_Toc73041787"/>
      <w:bookmarkStart w:id="704" w:name="_Toc81244848"/>
      <w:bookmarkStart w:id="705" w:name="_Toc88645412"/>
      <w:bookmarkStart w:id="706" w:name="_Toc89426324"/>
      <w:del w:id="707" w:author="Huang Zhenning" w:date="2022-01-10T21:33:00Z">
        <w:r w:rsidDel="00224810">
          <w:lastRenderedPageBreak/>
          <w:delText>5.2.5.3</w:delText>
        </w:r>
        <w:r w:rsidDel="00224810">
          <w:tab/>
          <w:delText>&lt;notification 2&gt;</w:delText>
        </w:r>
        <w:bookmarkEnd w:id="702"/>
        <w:bookmarkEnd w:id="703"/>
        <w:bookmarkEnd w:id="704"/>
        <w:bookmarkEnd w:id="705"/>
        <w:bookmarkEnd w:id="706"/>
      </w:del>
    </w:p>
    <w:p w:rsidR="00D2069D" w:rsidDel="00224810" w:rsidRDefault="00D2069D" w:rsidP="00D2069D">
      <w:pPr>
        <w:pStyle w:val="Guidance"/>
        <w:rPr>
          <w:del w:id="708" w:author="Huang Zhenning" w:date="2022-01-10T21:33:00Z"/>
        </w:rPr>
      </w:pPr>
      <w:del w:id="709" w:author="Huang Zhenning" w:date="2022-01-10T21:33:00Z">
        <w:r w:rsidDel="00224810">
          <w:delText>And so on if there are more than one notifications supported by the service. Same structure as in clause 5.2.5.2.</w:delText>
        </w:r>
      </w:del>
    </w:p>
    <w:p w:rsidR="00DB7206" w:rsidRPr="00B2421F" w:rsidDel="0048769D" w:rsidRDefault="00DB7206" w:rsidP="00DB7206">
      <w:pPr>
        <w:pStyle w:val="Guidance"/>
        <w:rPr>
          <w:del w:id="710" w:author="Huang Zhenning" w:date="2021-11-04T16:57:00Z"/>
        </w:rPr>
      </w:pPr>
      <w:bookmarkStart w:id="711" w:name="_GoBack"/>
      <w:bookmarkEnd w:id="711"/>
    </w:p>
    <w:p w:rsidR="00671F2F" w:rsidRDefault="00FE31BD"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671F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3E8" w:rsidRDefault="002423E8">
      <w:r>
        <w:separator/>
      </w:r>
    </w:p>
  </w:endnote>
  <w:endnote w:type="continuationSeparator" w:id="0">
    <w:p w:rsidR="002423E8" w:rsidRDefault="002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3E8" w:rsidRDefault="002423E8">
      <w:r>
        <w:separator/>
      </w:r>
    </w:p>
  </w:footnote>
  <w:footnote w:type="continuationSeparator" w:id="0">
    <w:p w:rsidR="002423E8" w:rsidRDefault="00242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1318E"/>
    <w:rsid w:val="00015C7B"/>
    <w:rsid w:val="0002539F"/>
    <w:rsid w:val="00030B14"/>
    <w:rsid w:val="00035862"/>
    <w:rsid w:val="00053EC5"/>
    <w:rsid w:val="000637ED"/>
    <w:rsid w:val="000739F7"/>
    <w:rsid w:val="00093E91"/>
    <w:rsid w:val="000C5AEE"/>
    <w:rsid w:val="000D0538"/>
    <w:rsid w:val="000D3AEC"/>
    <w:rsid w:val="00117585"/>
    <w:rsid w:val="00121BBF"/>
    <w:rsid w:val="00122CEC"/>
    <w:rsid w:val="00123F28"/>
    <w:rsid w:val="00132E0C"/>
    <w:rsid w:val="00142DE3"/>
    <w:rsid w:val="0015453D"/>
    <w:rsid w:val="0015616F"/>
    <w:rsid w:val="00164E90"/>
    <w:rsid w:val="00171DA0"/>
    <w:rsid w:val="001931B6"/>
    <w:rsid w:val="0019612E"/>
    <w:rsid w:val="0019733D"/>
    <w:rsid w:val="001B2B94"/>
    <w:rsid w:val="001D1AA3"/>
    <w:rsid w:val="001D6EF7"/>
    <w:rsid w:val="001E32D2"/>
    <w:rsid w:val="001E34B3"/>
    <w:rsid w:val="001E7C68"/>
    <w:rsid w:val="001F00EC"/>
    <w:rsid w:val="001F0564"/>
    <w:rsid w:val="002007E5"/>
    <w:rsid w:val="00204718"/>
    <w:rsid w:val="00233499"/>
    <w:rsid w:val="002423E8"/>
    <w:rsid w:val="00245436"/>
    <w:rsid w:val="00253AA8"/>
    <w:rsid w:val="002557D1"/>
    <w:rsid w:val="0026129E"/>
    <w:rsid w:val="00263E57"/>
    <w:rsid w:val="002672B3"/>
    <w:rsid w:val="0027056A"/>
    <w:rsid w:val="002803CC"/>
    <w:rsid w:val="00282269"/>
    <w:rsid w:val="00282B4F"/>
    <w:rsid w:val="00285A14"/>
    <w:rsid w:val="00294F56"/>
    <w:rsid w:val="002A1248"/>
    <w:rsid w:val="002B4E93"/>
    <w:rsid w:val="002B5300"/>
    <w:rsid w:val="002B73AC"/>
    <w:rsid w:val="002D14CF"/>
    <w:rsid w:val="002D26AB"/>
    <w:rsid w:val="002F0F80"/>
    <w:rsid w:val="002F340D"/>
    <w:rsid w:val="002F53B3"/>
    <w:rsid w:val="00305598"/>
    <w:rsid w:val="003115CB"/>
    <w:rsid w:val="00311D53"/>
    <w:rsid w:val="00317D9E"/>
    <w:rsid w:val="003250EF"/>
    <w:rsid w:val="0033416A"/>
    <w:rsid w:val="003426B6"/>
    <w:rsid w:val="00362FEF"/>
    <w:rsid w:val="0037009C"/>
    <w:rsid w:val="0037016A"/>
    <w:rsid w:val="003804B1"/>
    <w:rsid w:val="00393FA3"/>
    <w:rsid w:val="0039571A"/>
    <w:rsid w:val="003A73C3"/>
    <w:rsid w:val="003B10DB"/>
    <w:rsid w:val="003C3651"/>
    <w:rsid w:val="003C382D"/>
    <w:rsid w:val="003C6A9E"/>
    <w:rsid w:val="003D66FF"/>
    <w:rsid w:val="003E1A2E"/>
    <w:rsid w:val="003E2645"/>
    <w:rsid w:val="003E3AEA"/>
    <w:rsid w:val="003E5360"/>
    <w:rsid w:val="003F677B"/>
    <w:rsid w:val="003F690B"/>
    <w:rsid w:val="00423F0C"/>
    <w:rsid w:val="0042417F"/>
    <w:rsid w:val="00424AEF"/>
    <w:rsid w:val="00427519"/>
    <w:rsid w:val="00436A81"/>
    <w:rsid w:val="00442AC4"/>
    <w:rsid w:val="00445A6D"/>
    <w:rsid w:val="00457150"/>
    <w:rsid w:val="00464831"/>
    <w:rsid w:val="00467630"/>
    <w:rsid w:val="004742C4"/>
    <w:rsid w:val="00490809"/>
    <w:rsid w:val="004A1E64"/>
    <w:rsid w:val="004D720F"/>
    <w:rsid w:val="004E01AF"/>
    <w:rsid w:val="004E4F20"/>
    <w:rsid w:val="004F4727"/>
    <w:rsid w:val="005236BD"/>
    <w:rsid w:val="00526F7C"/>
    <w:rsid w:val="00531959"/>
    <w:rsid w:val="00534921"/>
    <w:rsid w:val="005372F8"/>
    <w:rsid w:val="00556657"/>
    <w:rsid w:val="00561D6B"/>
    <w:rsid w:val="00567C64"/>
    <w:rsid w:val="005707C6"/>
    <w:rsid w:val="00573FF2"/>
    <w:rsid w:val="00577DF1"/>
    <w:rsid w:val="00580012"/>
    <w:rsid w:val="00590E51"/>
    <w:rsid w:val="005A5561"/>
    <w:rsid w:val="005B05D5"/>
    <w:rsid w:val="005B16B3"/>
    <w:rsid w:val="005B674C"/>
    <w:rsid w:val="005B676F"/>
    <w:rsid w:val="005C6503"/>
    <w:rsid w:val="005D31D1"/>
    <w:rsid w:val="005E5872"/>
    <w:rsid w:val="005F083E"/>
    <w:rsid w:val="006203FE"/>
    <w:rsid w:val="00625ABB"/>
    <w:rsid w:val="00636750"/>
    <w:rsid w:val="00636B59"/>
    <w:rsid w:val="00671F2F"/>
    <w:rsid w:val="006955C6"/>
    <w:rsid w:val="006A1164"/>
    <w:rsid w:val="006B0135"/>
    <w:rsid w:val="006C32C3"/>
    <w:rsid w:val="006C388C"/>
    <w:rsid w:val="006F023B"/>
    <w:rsid w:val="006F62A4"/>
    <w:rsid w:val="00713873"/>
    <w:rsid w:val="00714BC1"/>
    <w:rsid w:val="00715DDF"/>
    <w:rsid w:val="00717DBE"/>
    <w:rsid w:val="007249D3"/>
    <w:rsid w:val="00734B21"/>
    <w:rsid w:val="0074206D"/>
    <w:rsid w:val="00742970"/>
    <w:rsid w:val="007504AE"/>
    <w:rsid w:val="007530CD"/>
    <w:rsid w:val="0075483B"/>
    <w:rsid w:val="00754CDC"/>
    <w:rsid w:val="007671DF"/>
    <w:rsid w:val="007677FB"/>
    <w:rsid w:val="00771877"/>
    <w:rsid w:val="00784D81"/>
    <w:rsid w:val="0078658A"/>
    <w:rsid w:val="00786AEE"/>
    <w:rsid w:val="00793FCB"/>
    <w:rsid w:val="00794EAB"/>
    <w:rsid w:val="007A3F25"/>
    <w:rsid w:val="007B0D3E"/>
    <w:rsid w:val="007B3641"/>
    <w:rsid w:val="007B649F"/>
    <w:rsid w:val="007C067E"/>
    <w:rsid w:val="007C513B"/>
    <w:rsid w:val="007D1A8F"/>
    <w:rsid w:val="007D2929"/>
    <w:rsid w:val="007E3785"/>
    <w:rsid w:val="007E6C11"/>
    <w:rsid w:val="007F37E7"/>
    <w:rsid w:val="00817CAA"/>
    <w:rsid w:val="008261FC"/>
    <w:rsid w:val="00834417"/>
    <w:rsid w:val="00836D1B"/>
    <w:rsid w:val="0084694D"/>
    <w:rsid w:val="00850833"/>
    <w:rsid w:val="00855482"/>
    <w:rsid w:val="00867983"/>
    <w:rsid w:val="0087270D"/>
    <w:rsid w:val="008963A9"/>
    <w:rsid w:val="008A291D"/>
    <w:rsid w:val="008C0774"/>
    <w:rsid w:val="008E51CA"/>
    <w:rsid w:val="008E764D"/>
    <w:rsid w:val="0091324B"/>
    <w:rsid w:val="00923E0C"/>
    <w:rsid w:val="00926B7A"/>
    <w:rsid w:val="00944A5F"/>
    <w:rsid w:val="00950880"/>
    <w:rsid w:val="0095469D"/>
    <w:rsid w:val="00987E48"/>
    <w:rsid w:val="009B7AE0"/>
    <w:rsid w:val="009C206D"/>
    <w:rsid w:val="009D33C2"/>
    <w:rsid w:val="009E32AB"/>
    <w:rsid w:val="009E65E8"/>
    <w:rsid w:val="009F0321"/>
    <w:rsid w:val="009F09BA"/>
    <w:rsid w:val="009F55BE"/>
    <w:rsid w:val="00A039A6"/>
    <w:rsid w:val="00A04256"/>
    <w:rsid w:val="00A17AE3"/>
    <w:rsid w:val="00A21D3F"/>
    <w:rsid w:val="00A35E34"/>
    <w:rsid w:val="00A367B9"/>
    <w:rsid w:val="00A40FF3"/>
    <w:rsid w:val="00A56B9A"/>
    <w:rsid w:val="00A56CCE"/>
    <w:rsid w:val="00A575AB"/>
    <w:rsid w:val="00A90BD8"/>
    <w:rsid w:val="00A91EB5"/>
    <w:rsid w:val="00A92AD3"/>
    <w:rsid w:val="00AC2746"/>
    <w:rsid w:val="00AC2E8D"/>
    <w:rsid w:val="00AC5103"/>
    <w:rsid w:val="00AC7125"/>
    <w:rsid w:val="00AC7B3B"/>
    <w:rsid w:val="00AD2755"/>
    <w:rsid w:val="00AD79BF"/>
    <w:rsid w:val="00AE2C56"/>
    <w:rsid w:val="00AE2FDD"/>
    <w:rsid w:val="00AE315A"/>
    <w:rsid w:val="00AE623F"/>
    <w:rsid w:val="00AE77E1"/>
    <w:rsid w:val="00AE7CB5"/>
    <w:rsid w:val="00AF1E67"/>
    <w:rsid w:val="00B02E9B"/>
    <w:rsid w:val="00B2421F"/>
    <w:rsid w:val="00B26D31"/>
    <w:rsid w:val="00B40893"/>
    <w:rsid w:val="00B4348D"/>
    <w:rsid w:val="00B53427"/>
    <w:rsid w:val="00B56641"/>
    <w:rsid w:val="00B65B68"/>
    <w:rsid w:val="00B74D9F"/>
    <w:rsid w:val="00B90721"/>
    <w:rsid w:val="00BA0375"/>
    <w:rsid w:val="00BB3BD4"/>
    <w:rsid w:val="00BC13B0"/>
    <w:rsid w:val="00BD6B8B"/>
    <w:rsid w:val="00BE1770"/>
    <w:rsid w:val="00BE4236"/>
    <w:rsid w:val="00BE6F8B"/>
    <w:rsid w:val="00BF18EB"/>
    <w:rsid w:val="00C100FF"/>
    <w:rsid w:val="00C15BE3"/>
    <w:rsid w:val="00C27CD3"/>
    <w:rsid w:val="00C30517"/>
    <w:rsid w:val="00C365BF"/>
    <w:rsid w:val="00C41670"/>
    <w:rsid w:val="00C64586"/>
    <w:rsid w:val="00CB7293"/>
    <w:rsid w:val="00CD5FAD"/>
    <w:rsid w:val="00CD650F"/>
    <w:rsid w:val="00D05AF6"/>
    <w:rsid w:val="00D12301"/>
    <w:rsid w:val="00D2069D"/>
    <w:rsid w:val="00D41E87"/>
    <w:rsid w:val="00D465CD"/>
    <w:rsid w:val="00D557A3"/>
    <w:rsid w:val="00D905E3"/>
    <w:rsid w:val="00DA0C17"/>
    <w:rsid w:val="00DA459B"/>
    <w:rsid w:val="00DB1074"/>
    <w:rsid w:val="00DB15F7"/>
    <w:rsid w:val="00DB4592"/>
    <w:rsid w:val="00DB7206"/>
    <w:rsid w:val="00DC5692"/>
    <w:rsid w:val="00DD795D"/>
    <w:rsid w:val="00DE3DA1"/>
    <w:rsid w:val="00DF7C37"/>
    <w:rsid w:val="00E050C1"/>
    <w:rsid w:val="00E1760C"/>
    <w:rsid w:val="00E25879"/>
    <w:rsid w:val="00E40B25"/>
    <w:rsid w:val="00E54DD9"/>
    <w:rsid w:val="00E637E3"/>
    <w:rsid w:val="00E71804"/>
    <w:rsid w:val="00E72C78"/>
    <w:rsid w:val="00E979AE"/>
    <w:rsid w:val="00EA21A7"/>
    <w:rsid w:val="00EA6E90"/>
    <w:rsid w:val="00EC3CC1"/>
    <w:rsid w:val="00ED0797"/>
    <w:rsid w:val="00EE0743"/>
    <w:rsid w:val="00EE1DAD"/>
    <w:rsid w:val="00EE624E"/>
    <w:rsid w:val="00EF7E55"/>
    <w:rsid w:val="00F070FB"/>
    <w:rsid w:val="00F11ECE"/>
    <w:rsid w:val="00F12F27"/>
    <w:rsid w:val="00F15F39"/>
    <w:rsid w:val="00F23A8B"/>
    <w:rsid w:val="00F50AC8"/>
    <w:rsid w:val="00F51450"/>
    <w:rsid w:val="00F528B3"/>
    <w:rsid w:val="00F6771B"/>
    <w:rsid w:val="00F71A30"/>
    <w:rsid w:val="00F81ADF"/>
    <w:rsid w:val="00F84D77"/>
    <w:rsid w:val="00F87074"/>
    <w:rsid w:val="00F96415"/>
    <w:rsid w:val="00FA447D"/>
    <w:rsid w:val="00FB03EB"/>
    <w:rsid w:val="00FC4F43"/>
    <w:rsid w:val="00FD291E"/>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49B3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qFormat/>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 w:type="character" w:customStyle="1" w:styleId="60">
    <w:name w:val="标题 6 字符"/>
    <w:basedOn w:val="a0"/>
    <w:link w:val="6"/>
    <w:rsid w:val="00793FC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525104">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873648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7695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725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20908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86749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082">
      <w:bodyDiv w:val="1"/>
      <w:marLeft w:val="0"/>
      <w:marRight w:val="0"/>
      <w:marTop w:val="0"/>
      <w:marBottom w:val="0"/>
      <w:divBdr>
        <w:top w:val="none" w:sz="0" w:space="0" w:color="auto"/>
        <w:left w:val="none" w:sz="0" w:space="0" w:color="auto"/>
        <w:bottom w:val="none" w:sz="0" w:space="0" w:color="auto"/>
        <w:right w:val="none" w:sz="0" w:space="0" w:color="auto"/>
      </w:divBdr>
    </w:div>
    <w:div w:id="10153007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685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101654">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14507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74128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318850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297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81273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4116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2024</Words>
  <Characters>11541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5</cp:revision>
  <cp:lastPrinted>1899-12-31T23:00:00Z</cp:lastPrinted>
  <dcterms:created xsi:type="dcterms:W3CDTF">2022-01-10T13:47:00Z</dcterms:created>
  <dcterms:modified xsi:type="dcterms:W3CDTF">2022-01-10T13:48:00Z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